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38A79" w14:textId="1DB8E9F9" w:rsidR="008F548E" w:rsidRPr="0010231B" w:rsidRDefault="008F548E" w:rsidP="00C92AC9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#151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A4269D" w:rsidRPr="00A4269D">
        <w:rPr>
          <w:rFonts w:ascii="Arial" w:hAnsi="Arial" w:cs="Arial"/>
          <w:b/>
          <w:sz w:val="24"/>
          <w:szCs w:val="24"/>
          <w:lang w:eastAsia="en-GB"/>
        </w:rPr>
        <w:t>S5-236630</w:t>
      </w:r>
    </w:p>
    <w:p w14:paraId="4154199A" w14:textId="5466B81A" w:rsidR="008F548E" w:rsidRDefault="008F548E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0231B">
        <w:rPr>
          <w:rFonts w:ascii="Arial" w:hAnsi="Arial" w:cs="Arial"/>
          <w:b/>
          <w:sz w:val="24"/>
          <w:szCs w:val="24"/>
          <w:lang w:eastAsia="en-GB"/>
        </w:rPr>
        <w:t>Xiamen, China, 9-13 October 2023</w:t>
      </w:r>
    </w:p>
    <w:p w14:paraId="03B1A886" w14:textId="77777777" w:rsidR="008F548E" w:rsidRPr="00B717C6" w:rsidRDefault="008F548E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DEA106F" w:rsidR="001E41F3" w:rsidRPr="006958F1" w:rsidRDefault="00DC1AE6" w:rsidP="008F548E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32.240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197D247" w:rsidR="001E41F3" w:rsidRPr="006958F1" w:rsidRDefault="00513DBA" w:rsidP="00513DBA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513DBA">
              <w:rPr>
                <w:b/>
                <w:sz w:val="28"/>
              </w:rPr>
              <w:t>0474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5591F3C" w:rsidR="001E41F3" w:rsidRPr="006958F1" w:rsidRDefault="00821FDC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18.4.0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0829914" w:rsidR="001E41F3" w:rsidRPr="006958F1" w:rsidRDefault="004B01DC" w:rsidP="004B01DC">
            <w:pPr>
              <w:pStyle w:val="CRCoverPage"/>
              <w:spacing w:after="0"/>
              <w:rPr>
                <w:lang w:eastAsia="zh-CN"/>
              </w:rPr>
            </w:pPr>
            <w:r w:rsidRPr="004B01DC">
              <w:rPr>
                <w:lang w:eastAsia="zh-CN"/>
              </w:rPr>
              <w:t>Add annex for B2B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901EEBE" w:rsidR="001E41F3" w:rsidRPr="006958F1" w:rsidRDefault="00DC1AE6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B2B_CH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2CAC4F2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DC1AE6">
              <w:t>09</w:t>
            </w:r>
            <w:r w:rsidR="001F3AD0">
              <w:t>-</w:t>
            </w:r>
            <w:r w:rsidR="00821FDC"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A30B875" w:rsidR="001E41F3" w:rsidRPr="006958F1" w:rsidRDefault="00DC1AE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7F24BFB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DC1AE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61D4214" w:rsidR="00E3249D" w:rsidRPr="00FB4B2B" w:rsidRDefault="00E40F7C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provide a clear documentation of the business to business (B2B) charging aspects</w:t>
            </w:r>
            <w:r w:rsidR="007C005C">
              <w:rPr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F7EC4D" w14:textId="77777777" w:rsidR="007C005C" w:rsidRDefault="00756C1F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Add the new </w:t>
            </w:r>
            <w:r>
              <w:rPr>
                <w:rFonts w:hint="eastAsia"/>
                <w:lang w:eastAsia="zh-CN"/>
              </w:rPr>
              <w:t>annex</w:t>
            </w:r>
            <w:r>
              <w:rPr>
                <w:lang w:eastAsia="zh-CN"/>
              </w:rPr>
              <w:t xml:space="preserve"> to describe the document structure for B2B charging</w:t>
            </w:r>
            <w:r w:rsidR="007C005C">
              <w:rPr>
                <w:lang w:eastAsia="zh-CN"/>
              </w:rPr>
              <w:t>.</w:t>
            </w:r>
          </w:p>
          <w:p w14:paraId="5E452ADB" w14:textId="15CE477E" w:rsidR="00FB3DBA" w:rsidRPr="001F1EAC" w:rsidRDefault="007C005C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>Specify the</w:t>
            </w:r>
            <w:r w:rsidR="00756C1F">
              <w:rPr>
                <w:lang w:eastAsia="zh-CN"/>
              </w:rPr>
              <w:t xml:space="preserve"> </w:t>
            </w:r>
            <w:r w:rsidR="00E40F7C">
              <w:rPr>
                <w:lang w:eastAsia="zh-CN"/>
              </w:rPr>
              <w:t>charging architectures to B2B charging, including the reference to the charging specification for each charging scenarios.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CAF5FDD" w:rsidR="001E41F3" w:rsidRPr="006958F1" w:rsidRDefault="00756C1F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E40F7C">
              <w:rPr>
                <w:lang w:eastAsia="zh-CN"/>
              </w:rPr>
              <w:t xml:space="preserve">business to business </w:t>
            </w:r>
            <w:r>
              <w:rPr>
                <w:lang w:eastAsia="zh-CN"/>
              </w:rPr>
              <w:t xml:space="preserve">charging aspects </w:t>
            </w:r>
            <w:r w:rsidR="00E40F7C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not clearly documented.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26622" w14:textId="106D636A" w:rsidR="00D525B0" w:rsidRDefault="00D525B0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2,</w:t>
            </w:r>
          </w:p>
          <w:p w14:paraId="63FCF667" w14:textId="7FE91472" w:rsidR="001E41F3" w:rsidRPr="006958F1" w:rsidRDefault="00C60CA1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Annex </w:t>
            </w:r>
            <w:r w:rsidR="00155563">
              <w:rPr>
                <w:lang w:eastAsia="zh-CN"/>
              </w:rPr>
              <w:t xml:space="preserve">X </w:t>
            </w:r>
            <w:r>
              <w:rPr>
                <w:lang w:eastAsia="zh-CN"/>
              </w:rPr>
              <w:t>(</w:t>
            </w:r>
            <w:r w:rsidR="00693C7C">
              <w:rPr>
                <w:lang w:eastAsia="zh-CN"/>
              </w:rPr>
              <w:t>new</w:t>
            </w:r>
            <w:r>
              <w:rPr>
                <w:lang w:eastAsia="zh-CN"/>
              </w:rPr>
              <w:t>)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16EC2EB" w14:textId="6D1CDC05" w:rsidR="0053115E" w:rsidRDefault="0053115E" w:rsidP="0053115E"/>
    <w:p w14:paraId="5939889A" w14:textId="77777777" w:rsidR="0053115E" w:rsidRDefault="0053115E" w:rsidP="0053115E">
      <w:pPr>
        <w:pStyle w:val="1"/>
      </w:pPr>
      <w:bookmarkStart w:id="4" w:name="_Toc138239211"/>
      <w:r>
        <w:t>2</w:t>
      </w:r>
      <w:r>
        <w:tab/>
        <w:t>References</w:t>
      </w:r>
      <w:bookmarkEnd w:id="4"/>
    </w:p>
    <w:p w14:paraId="0F3A4FDE" w14:textId="77777777" w:rsidR="0053115E" w:rsidRDefault="0053115E" w:rsidP="0053115E">
      <w:r>
        <w:t>The following documents contain provisions which, through reference in this text, constitute provisions of the present document.</w:t>
      </w:r>
    </w:p>
    <w:p w14:paraId="4B16BBE8" w14:textId="77777777" w:rsidR="0053115E" w:rsidRDefault="0053115E" w:rsidP="0053115E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2339F54" w14:textId="77777777" w:rsidR="0053115E" w:rsidRDefault="0053115E" w:rsidP="0053115E">
      <w:pPr>
        <w:pStyle w:val="B10"/>
      </w:pPr>
      <w:r>
        <w:t>-</w:t>
      </w:r>
      <w:r>
        <w:tab/>
        <w:t>For a specific reference, subsequent revisions do not apply.</w:t>
      </w:r>
    </w:p>
    <w:p w14:paraId="51743082" w14:textId="77777777" w:rsidR="0053115E" w:rsidRDefault="0053115E" w:rsidP="0053115E">
      <w:pPr>
        <w:pStyle w:val="B10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175C0A4" w14:textId="77777777" w:rsidR="0053115E" w:rsidRDefault="0053115E" w:rsidP="0053115E">
      <w:pPr>
        <w:pStyle w:val="EX"/>
      </w:pPr>
      <w:r>
        <w:t>[1] - [9]</w:t>
      </w:r>
      <w:r>
        <w:tab/>
        <w:t>Void.</w:t>
      </w:r>
    </w:p>
    <w:p w14:paraId="4D6C567A" w14:textId="77777777" w:rsidR="0053115E" w:rsidRDefault="0053115E" w:rsidP="0053115E">
      <w:pPr>
        <w:pStyle w:val="EX"/>
        <w:rPr>
          <w:lang w:eastAsia="de-DE"/>
        </w:rPr>
      </w:pPr>
      <w:r>
        <w:rPr>
          <w:lang w:eastAsia="de-DE"/>
        </w:rPr>
        <w:t>[10]</w:t>
      </w:r>
      <w:r>
        <w:rPr>
          <w:lang w:eastAsia="de-DE"/>
        </w:rPr>
        <w:tab/>
        <w:t>3GPP TS 32.250: "Telecommunication management; Charging management; Circuit Switched (CS) domain charging".</w:t>
      </w:r>
    </w:p>
    <w:p w14:paraId="503E6CBF" w14:textId="77777777" w:rsidR="0053115E" w:rsidRDefault="0053115E" w:rsidP="0053115E">
      <w:pPr>
        <w:pStyle w:val="EX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  <w:t>3GPP TS 32.251: "Telecommunication management; Charging management; Packet Switched (PS) domain charging".</w:t>
      </w:r>
    </w:p>
    <w:p w14:paraId="05DEC0D8" w14:textId="77777777" w:rsidR="0053115E" w:rsidRDefault="0053115E" w:rsidP="0053115E">
      <w:pPr>
        <w:pStyle w:val="EX"/>
        <w:rPr>
          <w:lang w:eastAsia="de-DE"/>
        </w:rPr>
      </w:pPr>
      <w:r>
        <w:t>[12]</w:t>
      </w:r>
      <w:r>
        <w:tab/>
      </w:r>
      <w:r>
        <w:rPr>
          <w:lang w:eastAsia="de-DE"/>
        </w:rPr>
        <w:t>Void.</w:t>
      </w:r>
    </w:p>
    <w:p w14:paraId="4D98CFB2" w14:textId="77777777" w:rsidR="0053115E" w:rsidRDefault="0053115E" w:rsidP="0053115E">
      <w:pPr>
        <w:pStyle w:val="EX"/>
        <w:rPr>
          <w:lang w:eastAsia="de-DE"/>
        </w:rPr>
      </w:pPr>
      <w:r>
        <w:t>[13]</w:t>
      </w:r>
      <w:r>
        <w:tab/>
      </w:r>
      <w:r>
        <w:rPr>
          <w:lang w:eastAsia="de-DE"/>
        </w:rPr>
        <w:t>3GPP TS 32.253: "Telecommunication management; Charging management; Control Plane (CP) data transfer domain charging".</w:t>
      </w:r>
    </w:p>
    <w:p w14:paraId="7A64C676" w14:textId="77777777" w:rsidR="0053115E" w:rsidRDefault="0053115E" w:rsidP="0053115E">
      <w:pPr>
        <w:pStyle w:val="EX"/>
        <w:rPr>
          <w:lang w:eastAsia="de-DE"/>
        </w:rPr>
      </w:pPr>
      <w:r>
        <w:t>[14]</w:t>
      </w:r>
      <w:r>
        <w:tab/>
      </w:r>
      <w:r>
        <w:rPr>
          <w:lang w:eastAsia="de-DE"/>
        </w:rPr>
        <w:t xml:space="preserve">3GPP TS 32.254: "Telecommunication management; Charging management; </w:t>
      </w:r>
      <w:r w:rsidRPr="00DF52F1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071EA52A" w14:textId="77777777" w:rsidR="0053115E" w:rsidRDefault="0053115E" w:rsidP="0053115E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3DB2FF52" w14:textId="77777777" w:rsidR="0053115E" w:rsidRDefault="0053115E" w:rsidP="0053115E">
      <w:pPr>
        <w:pStyle w:val="EX"/>
      </w:pPr>
      <w:r w:rsidRPr="00BD6F46">
        <w:t>[</w:t>
      </w:r>
      <w:r>
        <w:t>16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16F9B612" w14:textId="77777777" w:rsidR="0053115E" w:rsidRDefault="0053115E" w:rsidP="0053115E">
      <w:pPr>
        <w:pStyle w:val="EX"/>
      </w:pPr>
      <w:r>
        <w:t>[17]</w:t>
      </w:r>
      <w:r>
        <w:tab/>
        <w:t>3GPP TS 32.257: "</w:t>
      </w:r>
      <w:r w:rsidRPr="009F5F7A">
        <w:t>Telecommunication management; Charging management; Edge Computing domain charging</w:t>
      </w:r>
      <w:r>
        <w:t>".</w:t>
      </w:r>
    </w:p>
    <w:p w14:paraId="04CA9CBF" w14:textId="77777777" w:rsidR="0053115E" w:rsidRDefault="0053115E" w:rsidP="0053115E">
      <w:pPr>
        <w:pStyle w:val="EX"/>
      </w:pPr>
      <w:r>
        <w:t>[18] - [19]</w:t>
      </w:r>
      <w:r>
        <w:tab/>
        <w:t>Void.</w:t>
      </w:r>
    </w:p>
    <w:p w14:paraId="6BEBF472" w14:textId="77777777" w:rsidR="0053115E" w:rsidRDefault="0053115E" w:rsidP="0053115E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560DA7EF" w14:textId="77777777" w:rsidR="0053115E" w:rsidRDefault="0053115E" w:rsidP="0053115E">
      <w:pPr>
        <w:pStyle w:val="EX"/>
      </w:pPr>
      <w:r>
        <w:t>[21] - [29]</w:t>
      </w:r>
      <w:r>
        <w:tab/>
        <w:t>Void.</w:t>
      </w:r>
    </w:p>
    <w:p w14:paraId="64F052AA" w14:textId="77777777" w:rsidR="0053115E" w:rsidRDefault="0053115E" w:rsidP="0053115E">
      <w:pPr>
        <w:pStyle w:val="EX"/>
        <w:rPr>
          <w:lang w:eastAsia="de-DE"/>
        </w:rPr>
      </w:pPr>
      <w:r>
        <w:rPr>
          <w:lang w:eastAsia="de-DE"/>
        </w:rPr>
        <w:t>[30]</w:t>
      </w:r>
      <w:r>
        <w:rPr>
          <w:lang w:eastAsia="de-DE"/>
        </w:rPr>
        <w:tab/>
        <w:t>3GPP TS 32.270: "Telecommunication management; Charging management; Multimedia Messaging Service (MMS) charging".</w:t>
      </w:r>
    </w:p>
    <w:p w14:paraId="72A0319A" w14:textId="77777777" w:rsidR="0053115E" w:rsidRDefault="0053115E" w:rsidP="0053115E">
      <w:pPr>
        <w:pStyle w:val="EX"/>
      </w:pPr>
      <w:r>
        <w:t xml:space="preserve">[31] </w:t>
      </w:r>
      <w:r>
        <w:tab/>
      </w:r>
      <w:r>
        <w:rPr>
          <w:lang w:eastAsia="de-DE"/>
        </w:rPr>
        <w:t>3GPP TS 32.271: "Telecommunication management; Charging management; Location Services (LCS) charging".</w:t>
      </w:r>
    </w:p>
    <w:p w14:paraId="069BC5BA" w14:textId="77777777" w:rsidR="0053115E" w:rsidRDefault="0053115E" w:rsidP="0053115E">
      <w:pPr>
        <w:pStyle w:val="EX"/>
        <w:rPr>
          <w:lang w:eastAsia="de-DE"/>
        </w:rPr>
      </w:pPr>
      <w:r>
        <w:rPr>
          <w:lang w:eastAsia="de-DE"/>
        </w:rPr>
        <w:t xml:space="preserve">[32] </w:t>
      </w:r>
      <w:r>
        <w:rPr>
          <w:lang w:eastAsia="de-DE"/>
        </w:rPr>
        <w:tab/>
      </w:r>
      <w:r>
        <w:rPr>
          <w:color w:val="000000"/>
        </w:rPr>
        <w:t>3GPP TS 32.272</w:t>
      </w:r>
      <w:r>
        <w:rPr>
          <w:lang w:eastAsia="de-DE"/>
        </w:rPr>
        <w:t>: "Telecommunication management; Charging management; Push-to-talk over Cellular (</w:t>
      </w:r>
      <w:proofErr w:type="spellStart"/>
      <w:r>
        <w:rPr>
          <w:lang w:eastAsia="de-DE"/>
        </w:rPr>
        <w:t>PoC</w:t>
      </w:r>
      <w:proofErr w:type="spellEnd"/>
      <w:r>
        <w:rPr>
          <w:lang w:eastAsia="de-DE"/>
        </w:rPr>
        <w:t>) charging".</w:t>
      </w:r>
    </w:p>
    <w:p w14:paraId="20FD2FE3" w14:textId="77777777" w:rsidR="0053115E" w:rsidRDefault="0053115E" w:rsidP="0053115E">
      <w:pPr>
        <w:pStyle w:val="EX"/>
        <w:rPr>
          <w:lang w:eastAsia="de-DE"/>
        </w:rPr>
      </w:pPr>
      <w:r>
        <w:rPr>
          <w:color w:val="000000"/>
        </w:rPr>
        <w:t>[33]</w:t>
      </w:r>
      <w:r>
        <w:rPr>
          <w:color w:val="000000"/>
        </w:rP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2C22DD99" w14:textId="77777777" w:rsidR="0053115E" w:rsidRDefault="0053115E" w:rsidP="0053115E">
      <w:pPr>
        <w:pStyle w:val="EX"/>
        <w:rPr>
          <w:lang w:eastAsia="de-DE"/>
        </w:rPr>
      </w:pPr>
      <w:r>
        <w:rPr>
          <w:color w:val="000000"/>
        </w:rPr>
        <w:t>[34]</w:t>
      </w:r>
      <w:r>
        <w:rPr>
          <w:color w:val="000000"/>
        </w:rP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509C1105" w14:textId="77777777" w:rsidR="0053115E" w:rsidRDefault="0053115E" w:rsidP="0053115E">
      <w:pPr>
        <w:pStyle w:val="EX"/>
        <w:rPr>
          <w:lang w:eastAsia="de-DE"/>
        </w:rPr>
      </w:pPr>
      <w:r>
        <w:rPr>
          <w:lang w:eastAsia="de-DE"/>
        </w:rPr>
        <w:lastRenderedPageBreak/>
        <w:t>[35]</w:t>
      </w:r>
      <w:r>
        <w:rPr>
          <w:lang w:eastAsia="de-DE"/>
        </w:rPr>
        <w:tab/>
        <w:t xml:space="preserve">3GPP TS 32.275: 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</w:t>
      </w:r>
      <w:proofErr w:type="spellStart"/>
      <w:r>
        <w:rPr>
          <w:lang w:eastAsia="de-DE"/>
        </w:rPr>
        <w:t>MMTel</w:t>
      </w:r>
      <w:proofErr w:type="spellEnd"/>
      <w:r>
        <w:rPr>
          <w:lang w:eastAsia="de-DE"/>
        </w:rPr>
        <w:t>) charging".</w:t>
      </w:r>
    </w:p>
    <w:p w14:paraId="0E45CFE0" w14:textId="77777777" w:rsidR="0053115E" w:rsidRDefault="0053115E" w:rsidP="0053115E">
      <w:pPr>
        <w:pStyle w:val="EX"/>
      </w:pPr>
      <w:r>
        <w:t>[36]</w:t>
      </w:r>
      <w:r w:rsidRPr="00802749">
        <w:t xml:space="preserve"> </w:t>
      </w:r>
      <w:r>
        <w:tab/>
        <w:t>3GPP TS 32.276: "Telecommunication management; Charging management; Voice Call Service Charging".</w:t>
      </w:r>
    </w:p>
    <w:p w14:paraId="27447CCC" w14:textId="77777777" w:rsidR="0053115E" w:rsidRDefault="0053115E" w:rsidP="0053115E">
      <w:pPr>
        <w:pStyle w:val="EX"/>
      </w:pPr>
      <w:r>
        <w:t>[37]</w:t>
      </w:r>
      <w:r w:rsidRPr="00802749">
        <w:t xml:space="preserve"> </w:t>
      </w:r>
      <w:r>
        <w:tab/>
        <w:t>3GPP TS 32.277: "Telecommunication management; Charging management; Proximity-based Services (</w:t>
      </w:r>
      <w:proofErr w:type="spellStart"/>
      <w:r>
        <w:t>ProSe</w:t>
      </w:r>
      <w:proofErr w:type="spellEnd"/>
      <w:r>
        <w:t>) Charging".</w:t>
      </w:r>
    </w:p>
    <w:p w14:paraId="09746F56" w14:textId="77777777" w:rsidR="0053115E" w:rsidRDefault="0053115E" w:rsidP="0053115E">
      <w:pPr>
        <w:pStyle w:val="EX"/>
      </w:pPr>
      <w:r>
        <w:t>[38]</w:t>
      </w:r>
      <w:r w:rsidRPr="00802749">
        <w:t xml:space="preserve"> </w:t>
      </w:r>
      <w:r>
        <w:tab/>
        <w:t>3GPP TS 32.278: "Telecommunication management; Charging management; Monitoring Event charging".</w:t>
      </w:r>
    </w:p>
    <w:p w14:paraId="52DFE5D2" w14:textId="77777777" w:rsidR="0053115E" w:rsidRDefault="0053115E" w:rsidP="0053115E">
      <w:pPr>
        <w:pStyle w:val="EX"/>
      </w:pPr>
      <w:r>
        <w:t>[39]</w:t>
      </w:r>
      <w:r>
        <w:tab/>
        <w:t>Void.</w:t>
      </w:r>
    </w:p>
    <w:p w14:paraId="7280903D" w14:textId="77777777" w:rsidR="0053115E" w:rsidRDefault="0053115E" w:rsidP="0053115E">
      <w:pPr>
        <w:pStyle w:val="EX"/>
      </w:pPr>
      <w:r>
        <w:t>[40]</w:t>
      </w:r>
      <w:r>
        <w:tab/>
        <w:t>3GPP TS 32.280: "Telecommunication management; Charging management; Advice of Charge (</w:t>
      </w:r>
      <w:proofErr w:type="spellStart"/>
      <w:r>
        <w:t>AoC</w:t>
      </w:r>
      <w:proofErr w:type="spellEnd"/>
      <w:r>
        <w:t>) service".</w:t>
      </w:r>
    </w:p>
    <w:p w14:paraId="492A6407" w14:textId="18F298A9" w:rsidR="0053115E" w:rsidRDefault="0053115E" w:rsidP="0053115E">
      <w:pPr>
        <w:pStyle w:val="EX"/>
        <w:rPr>
          <w:ins w:id="5" w:author="Huawei" w:date="2023-09-25T17:11:00Z"/>
        </w:rPr>
      </w:pPr>
      <w:r>
        <w:t>[41]</w:t>
      </w:r>
      <w:r>
        <w:tab/>
        <w:t>3GPP TS 32.281: "Telecommunication management; Charging management; Announcement service".</w:t>
      </w:r>
    </w:p>
    <w:p w14:paraId="2DD73881" w14:textId="34D3F089" w:rsidR="00C366A6" w:rsidRDefault="00C366A6" w:rsidP="00C366A6">
      <w:pPr>
        <w:pStyle w:val="EX"/>
      </w:pPr>
      <w:ins w:id="6" w:author="Huawei" w:date="2023-09-25T17:11:00Z">
        <w:r>
          <w:t>[4</w:t>
        </w:r>
      </w:ins>
      <w:ins w:id="7" w:author="Huawei" w:date="2023-09-25T17:12:00Z">
        <w:r>
          <w:t>2</w:t>
        </w:r>
      </w:ins>
      <w:ins w:id="8" w:author="Huawei" w:date="2023-09-25T17:11:00Z">
        <w:r>
          <w:t>]</w:t>
        </w:r>
        <w:r>
          <w:tab/>
          <w:t>3GPP </w:t>
        </w:r>
        <w:r>
          <w:rPr>
            <w:rFonts w:hint="eastAsia"/>
            <w:lang w:eastAsia="zh-CN"/>
          </w:rPr>
          <w:t>TS</w:t>
        </w:r>
        <w:r>
          <w:t> 32.282</w:t>
        </w:r>
        <w:r w:rsidRPr="009514A7">
          <w:rPr>
            <w:rFonts w:hint="eastAsia"/>
            <w:lang w:eastAsia="zh-CN"/>
          </w:rPr>
          <w:t xml:space="preserve">: </w:t>
        </w:r>
        <w:r w:rsidRPr="009514A7">
          <w:rPr>
            <w:color w:val="000000"/>
          </w:rPr>
          <w:t>"</w:t>
        </w:r>
      </w:ins>
      <w:ins w:id="9" w:author="Huawei" w:date="2023-09-25T19:49:00Z">
        <w:r w:rsidR="00AF1478">
          <w:t xml:space="preserve">Charging management; </w:t>
        </w:r>
      </w:ins>
      <w:ins w:id="10" w:author="Huawei" w:date="2023-09-25T17:11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harging Aspect of Time </w:t>
        </w:r>
        <w:r w:rsidRPr="00583814">
          <w:t xml:space="preserve">sensitive </w:t>
        </w:r>
        <w:r>
          <w:rPr>
            <w:lang w:eastAsia="zh-CN"/>
          </w:rPr>
          <w:t>network</w:t>
        </w:r>
        <w:r w:rsidRPr="009514A7">
          <w:rPr>
            <w:color w:val="000000"/>
          </w:rPr>
          <w:t>".</w:t>
        </w:r>
      </w:ins>
    </w:p>
    <w:p w14:paraId="7A4C41B9" w14:textId="683638B8" w:rsidR="0053115E" w:rsidRDefault="0053115E" w:rsidP="0053115E">
      <w:pPr>
        <w:pStyle w:val="EX"/>
      </w:pPr>
      <w:r>
        <w:t>[</w:t>
      </w:r>
      <w:del w:id="11" w:author="Huawei" w:date="2023-09-25T17:12:00Z">
        <w:r w:rsidDel="00C366A6">
          <w:delText>42</w:delText>
        </w:r>
      </w:del>
      <w:ins w:id="12" w:author="Huawei" w:date="2023-09-25T17:12:00Z">
        <w:r w:rsidR="00C366A6">
          <w:t>43</w:t>
        </w:r>
      </w:ins>
      <w:r>
        <w:t>] - [49]</w:t>
      </w:r>
      <w:r>
        <w:tab/>
        <w:t>Void.</w:t>
      </w:r>
    </w:p>
    <w:p w14:paraId="5A824699" w14:textId="77777777" w:rsidR="0053115E" w:rsidRDefault="0053115E" w:rsidP="0053115E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52DB471A" w14:textId="77777777" w:rsidR="0053115E" w:rsidRDefault="0053115E" w:rsidP="0053115E">
      <w:pPr>
        <w:pStyle w:val="EX"/>
      </w:pPr>
      <w:r>
        <w:t>[51]</w:t>
      </w:r>
      <w:r>
        <w:tab/>
        <w:t>3GPP TS 32.298: "Telecommunication management; Charging management; Charging Data Record (CDR) parameter description".</w:t>
      </w:r>
    </w:p>
    <w:p w14:paraId="4143A363" w14:textId="77777777" w:rsidR="0053115E" w:rsidRDefault="0053115E" w:rsidP="0053115E">
      <w:pPr>
        <w:pStyle w:val="EX"/>
      </w:pPr>
      <w:r>
        <w:t>[52]</w:t>
      </w:r>
      <w:r>
        <w:tab/>
        <w:t>3GPP TS 32.297: "Telecommunication management; Charging management; Charging Data Record (CDR) file format and transfer".</w:t>
      </w:r>
    </w:p>
    <w:p w14:paraId="5ADFD8DE" w14:textId="77777777" w:rsidR="0053115E" w:rsidRDefault="0053115E" w:rsidP="0053115E">
      <w:pPr>
        <w:pStyle w:val="EX"/>
      </w:pPr>
      <w:r>
        <w:t>[53]</w:t>
      </w:r>
      <w:r>
        <w:tab/>
        <w:t>3GPP TS 32.296: "Telecommunication management; Charging management; Online Charging System (OCS) applications and interfaces".</w:t>
      </w:r>
    </w:p>
    <w:p w14:paraId="588F9690" w14:textId="77777777" w:rsidR="0053115E" w:rsidRDefault="0053115E" w:rsidP="0053115E">
      <w:pPr>
        <w:pStyle w:val="EX"/>
      </w:pPr>
      <w:r>
        <w:t>[54]</w:t>
      </w:r>
      <w:r>
        <w:tab/>
        <w:t>3GPP TS 32.295: "Telecommunication management; Charging management; Charging Data Record (CDR) transfer".</w:t>
      </w:r>
    </w:p>
    <w:p w14:paraId="178FEAF5" w14:textId="77777777" w:rsidR="0053115E" w:rsidRDefault="0053115E" w:rsidP="0053115E">
      <w:pPr>
        <w:pStyle w:val="EX"/>
      </w:pPr>
      <w:r>
        <w:t>[55]</w:t>
      </w:r>
      <w:r w:rsidRPr="00802749">
        <w:t xml:space="preserve"> </w:t>
      </w:r>
      <w:r>
        <w:tab/>
        <w:t>Void.</w:t>
      </w:r>
    </w:p>
    <w:p w14:paraId="073567EA" w14:textId="77777777" w:rsidR="0053115E" w:rsidRDefault="0053115E" w:rsidP="0053115E">
      <w:pPr>
        <w:pStyle w:val="EX"/>
      </w:pPr>
      <w:r>
        <w:t>[56]</w:t>
      </w:r>
      <w:r>
        <w:tab/>
        <w:t>3GPP TS 32.293: "Telecommunication management; Charging management; Proxy Function".</w:t>
      </w:r>
    </w:p>
    <w:p w14:paraId="26E0243F" w14:textId="77777777" w:rsidR="0053115E" w:rsidRPr="009C242D" w:rsidRDefault="0053115E" w:rsidP="0053115E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7FDB4D1D" w14:textId="77777777" w:rsidR="0053115E" w:rsidRDefault="0053115E" w:rsidP="0053115E">
      <w:pPr>
        <w:pStyle w:val="EX"/>
      </w:pPr>
      <w:r>
        <w:t>[58]</w:t>
      </w:r>
      <w:r>
        <w:tab/>
        <w:t>3GPP TS 32.291</w:t>
      </w:r>
      <w:r w:rsidRPr="009C242D">
        <w:t xml:space="preserve">: "Telecommunication management; Charging management; </w:t>
      </w:r>
      <w:r w:rsidRPr="00187A0F">
        <w:t>5G system; Charging service, stage 3</w:t>
      </w:r>
      <w:r>
        <w:t>".</w:t>
      </w:r>
    </w:p>
    <w:p w14:paraId="1B2A55A3" w14:textId="77777777" w:rsidR="0053115E" w:rsidRDefault="0053115E" w:rsidP="0053115E">
      <w:pPr>
        <w:pStyle w:val="EX"/>
      </w:pPr>
      <w:r>
        <w:t>[59] - [</w:t>
      </w:r>
      <w:r w:rsidRPr="00C32997">
        <w:t>6</w:t>
      </w:r>
      <w:r>
        <w:t>9]</w:t>
      </w:r>
      <w:r>
        <w:tab/>
        <w:t>Void.</w:t>
      </w:r>
    </w:p>
    <w:p w14:paraId="42240AAF" w14:textId="77777777" w:rsidR="0053115E" w:rsidRDefault="0053115E" w:rsidP="0053115E">
      <w:pPr>
        <w:pStyle w:val="EX"/>
      </w:pPr>
      <w:r>
        <w:t>[70]</w:t>
      </w:r>
      <w:r>
        <w:tab/>
        <w:t>3GPP TS 28.201: "Charging management; Network slice performance and analytics charging in the 5G System (5GS); Stage 2".</w:t>
      </w:r>
    </w:p>
    <w:p w14:paraId="7BBAA573" w14:textId="2FF17172" w:rsidR="0053115E" w:rsidRDefault="0053115E" w:rsidP="0053115E">
      <w:pPr>
        <w:pStyle w:val="EX"/>
        <w:rPr>
          <w:ins w:id="13" w:author="Huawei" w:date="2023-09-25T17:12:00Z"/>
        </w:rPr>
      </w:pPr>
      <w:r>
        <w:t>[71]</w:t>
      </w:r>
      <w:r>
        <w:tab/>
        <w:t>3GPP TS 28.202: "Charging management; Network slice management charging in the 5G System (5GS); Stage 2".</w:t>
      </w:r>
    </w:p>
    <w:p w14:paraId="1A1E9EE9" w14:textId="0EB300B5" w:rsidR="00C366A6" w:rsidRPr="009514A7" w:rsidRDefault="00C366A6" w:rsidP="00C366A6">
      <w:pPr>
        <w:pStyle w:val="EX"/>
        <w:rPr>
          <w:ins w:id="14" w:author="Huawei" w:date="2023-09-25T17:12:00Z"/>
        </w:rPr>
      </w:pPr>
      <w:ins w:id="15" w:author="Huawei" w:date="2023-09-25T17:12:00Z">
        <w:r>
          <w:t>[72]</w:t>
        </w:r>
        <w:r>
          <w:tab/>
          <w:t>3GPP </w:t>
        </w:r>
        <w:r>
          <w:rPr>
            <w:rFonts w:hint="eastAsia"/>
            <w:lang w:eastAsia="zh-CN"/>
          </w:rPr>
          <w:t>TS</w:t>
        </w:r>
        <w:r>
          <w:t> 28.203</w:t>
        </w:r>
        <w:r w:rsidRPr="009514A7">
          <w:rPr>
            <w:rFonts w:hint="eastAsia"/>
            <w:lang w:eastAsia="zh-CN"/>
          </w:rPr>
          <w:t xml:space="preserve">: </w:t>
        </w:r>
        <w:r w:rsidRPr="009514A7">
          <w:rPr>
            <w:color w:val="000000"/>
          </w:rPr>
          <w:t>"</w:t>
        </w:r>
      </w:ins>
      <w:ins w:id="16" w:author="Huawei" w:date="2023-09-25T19:49:00Z">
        <w:r w:rsidR="00B54F73">
          <w:t xml:space="preserve">Charging management; </w:t>
        </w:r>
      </w:ins>
      <w:ins w:id="17" w:author="Huawei" w:date="2023-09-25T17:12:00Z">
        <w:r w:rsidRPr="008224E5">
          <w:t xml:space="preserve">Network </w:t>
        </w:r>
        <w:r>
          <w:t>S</w:t>
        </w:r>
        <w:r w:rsidRPr="008224E5">
          <w:t xml:space="preserve">lice </w:t>
        </w:r>
        <w:r>
          <w:t>A</w:t>
        </w:r>
        <w:r w:rsidRPr="008224E5">
          <w:t xml:space="preserve">dmission </w:t>
        </w:r>
        <w:r>
          <w:t>C</w:t>
        </w:r>
        <w:r w:rsidRPr="008224E5">
          <w:t>ontrol charging in the 5G System (5GS)</w:t>
        </w:r>
        <w:r w:rsidRPr="009514A7">
          <w:rPr>
            <w:color w:val="000000"/>
          </w:rPr>
          <w:t>".</w:t>
        </w:r>
      </w:ins>
    </w:p>
    <w:p w14:paraId="5C99FA27" w14:textId="60DC6042" w:rsidR="00C366A6" w:rsidRDefault="00C366A6" w:rsidP="00C366A6">
      <w:pPr>
        <w:pStyle w:val="EX"/>
      </w:pPr>
      <w:ins w:id="18" w:author="Huawei" w:date="2023-09-25T17:12:00Z">
        <w:r>
          <w:t>[73]</w:t>
        </w:r>
        <w:r>
          <w:tab/>
          <w:t>3GPP </w:t>
        </w:r>
        <w:r>
          <w:rPr>
            <w:rFonts w:hint="eastAsia"/>
            <w:lang w:eastAsia="zh-CN"/>
          </w:rPr>
          <w:t>TS</w:t>
        </w:r>
        <w:r>
          <w:t> 28.204</w:t>
        </w:r>
        <w:r w:rsidRPr="009514A7">
          <w:rPr>
            <w:rFonts w:hint="eastAsia"/>
            <w:lang w:eastAsia="zh-CN"/>
          </w:rPr>
          <w:t xml:space="preserve">: </w:t>
        </w:r>
        <w:r w:rsidRPr="009514A7">
          <w:rPr>
            <w:color w:val="000000"/>
          </w:rPr>
          <w:t>"</w:t>
        </w:r>
      </w:ins>
      <w:ins w:id="19" w:author="Huawei" w:date="2023-09-25T19:49:00Z">
        <w:r w:rsidR="00B54F73">
          <w:t xml:space="preserve">Charging management; </w:t>
        </w:r>
      </w:ins>
      <w:ins w:id="20" w:author="Huawei" w:date="2023-09-25T17:12:00Z">
        <w:r w:rsidRPr="0028794C">
          <w:t>Network slice-specific authentication and authorization</w:t>
        </w:r>
        <w:r w:rsidRPr="008224E5">
          <w:t xml:space="preserve"> charging in the 5G System (5GS)</w:t>
        </w:r>
        <w:r w:rsidRPr="009514A7">
          <w:rPr>
            <w:color w:val="000000"/>
          </w:rPr>
          <w:t>".</w:t>
        </w:r>
      </w:ins>
    </w:p>
    <w:p w14:paraId="426A30BA" w14:textId="1B4DDD5A" w:rsidR="0053115E" w:rsidRDefault="0053115E" w:rsidP="0053115E">
      <w:pPr>
        <w:pStyle w:val="EX"/>
      </w:pPr>
      <w:r>
        <w:t>[</w:t>
      </w:r>
      <w:del w:id="21" w:author="Huawei" w:date="2023-09-25T17:12:00Z">
        <w:r w:rsidDel="00C366A6">
          <w:delText>72</w:delText>
        </w:r>
      </w:del>
      <w:ins w:id="22" w:author="Huawei" w:date="2023-09-25T17:12:00Z">
        <w:r w:rsidR="00C366A6">
          <w:t>74</w:t>
        </w:r>
      </w:ins>
      <w:r>
        <w:t>] - [99]</w:t>
      </w:r>
      <w:r>
        <w:tab/>
        <w:t xml:space="preserve">Void. </w:t>
      </w:r>
    </w:p>
    <w:p w14:paraId="7EDC2476" w14:textId="77777777" w:rsidR="0053115E" w:rsidRDefault="0053115E" w:rsidP="0053115E">
      <w:pPr>
        <w:pStyle w:val="EX"/>
      </w:pPr>
      <w:r>
        <w:t>[100]</w:t>
      </w:r>
      <w:r>
        <w:tab/>
        <w:t>3GPP TR 21.905: "Vocabulary for 3GPP Specifications".</w:t>
      </w:r>
    </w:p>
    <w:p w14:paraId="5E6FBB5A" w14:textId="77777777" w:rsidR="0053115E" w:rsidRDefault="0053115E" w:rsidP="0053115E">
      <w:pPr>
        <w:pStyle w:val="EX"/>
      </w:pPr>
      <w:r>
        <w:lastRenderedPageBreak/>
        <w:t>[101]</w:t>
      </w:r>
      <w:r>
        <w:tab/>
        <w:t>3GPP TS 22.115: "Service aspects; Charging and billing".</w:t>
      </w:r>
    </w:p>
    <w:p w14:paraId="7F734887" w14:textId="77777777" w:rsidR="0053115E" w:rsidRDefault="0053115E" w:rsidP="0053115E">
      <w:pPr>
        <w:pStyle w:val="EX"/>
        <w:keepLines w:val="0"/>
        <w:widowControl w:val="0"/>
        <w:rPr>
          <w:lang w:eastAsia="de-DE"/>
        </w:rPr>
      </w:pPr>
      <w:r>
        <w:t xml:space="preserve">[102] - </w:t>
      </w:r>
      <w:r>
        <w:rPr>
          <w:lang w:eastAsia="de-DE"/>
        </w:rPr>
        <w:t>[199]</w:t>
      </w:r>
      <w:r>
        <w:rPr>
          <w:lang w:eastAsia="de-DE"/>
        </w:rPr>
        <w:tab/>
        <w:t>Void.</w:t>
      </w:r>
    </w:p>
    <w:p w14:paraId="04B26546" w14:textId="77777777" w:rsidR="0053115E" w:rsidRDefault="0053115E" w:rsidP="0053115E">
      <w:pPr>
        <w:pStyle w:val="EX"/>
        <w:keepLines w:val="0"/>
        <w:widowControl w:val="0"/>
        <w:rPr>
          <w:lang w:eastAsia="de-DE"/>
        </w:rPr>
      </w:pPr>
      <w:r>
        <w:rPr>
          <w:lang w:eastAsia="de-DE"/>
        </w:rPr>
        <w:t>[200] - [206]</w:t>
      </w:r>
      <w:r>
        <w:rPr>
          <w:lang w:eastAsia="de-DE"/>
        </w:rPr>
        <w:tab/>
        <w:t>Void.</w:t>
      </w:r>
    </w:p>
    <w:p w14:paraId="4AE3D637" w14:textId="77777777" w:rsidR="0053115E" w:rsidRDefault="0053115E" w:rsidP="0053115E">
      <w:pPr>
        <w:pStyle w:val="EX"/>
      </w:pPr>
      <w:r>
        <w:t>[207]</w:t>
      </w:r>
      <w:r>
        <w:tab/>
        <w:t xml:space="preserve">3GPP TS 23.078: "Customized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Stage 2".</w:t>
      </w:r>
    </w:p>
    <w:p w14:paraId="219DE721" w14:textId="77777777" w:rsidR="0053115E" w:rsidRDefault="0053115E" w:rsidP="0053115E">
      <w:pPr>
        <w:pStyle w:val="EX"/>
      </w:pPr>
      <w:r>
        <w:t>[208]</w:t>
      </w:r>
      <w:r>
        <w:tab/>
      </w:r>
      <w:r>
        <w:rPr>
          <w:lang w:bidi="ar-IQ"/>
        </w:rPr>
        <w:t>3GPP TS 23.203: "</w:t>
      </w:r>
      <w:r>
        <w:rPr>
          <w:bCs/>
          <w:lang w:bidi="ar-IQ"/>
        </w:rPr>
        <w:t>Policy and charging control architecture</w:t>
      </w:r>
      <w:r>
        <w:rPr>
          <w:lang w:bidi="ar-IQ"/>
        </w:rPr>
        <w:t>".</w:t>
      </w:r>
    </w:p>
    <w:p w14:paraId="41B8AD16" w14:textId="77777777" w:rsidR="0053115E" w:rsidRDefault="0053115E" w:rsidP="0053115E">
      <w:pPr>
        <w:pStyle w:val="EX"/>
      </w:pPr>
      <w:r>
        <w:t>[209]</w:t>
      </w:r>
      <w:r>
        <w:tab/>
        <w:t xml:space="preserve">3GPP TS 23.228:  </w:t>
      </w:r>
      <w:r>
        <w:rPr>
          <w:lang w:eastAsia="de-DE"/>
        </w:rPr>
        <w:t>"</w:t>
      </w:r>
      <w:r>
        <w:t>IP Multimedia Subsystem (IMS); Stage 2</w:t>
      </w:r>
      <w:r>
        <w:rPr>
          <w:lang w:eastAsia="de-DE"/>
        </w:rPr>
        <w:t>".</w:t>
      </w:r>
    </w:p>
    <w:p w14:paraId="64D5057F" w14:textId="77777777" w:rsidR="0053115E" w:rsidRDefault="0053115E" w:rsidP="0053115E">
      <w:pPr>
        <w:pStyle w:val="EX"/>
      </w:pPr>
      <w:r>
        <w:t>[210]</w:t>
      </w:r>
      <w:r>
        <w:tab/>
      </w:r>
      <w:r w:rsidRPr="00967B10">
        <w:t xml:space="preserve"> </w:t>
      </w:r>
      <w:r>
        <w:t xml:space="preserve">Void. </w:t>
      </w:r>
    </w:p>
    <w:p w14:paraId="5B40D78A" w14:textId="77777777" w:rsidR="0053115E" w:rsidRDefault="0053115E" w:rsidP="0053115E">
      <w:pPr>
        <w:pStyle w:val="EX"/>
      </w:pPr>
      <w:r>
        <w:t>[211]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6199B361" w14:textId="77777777" w:rsidR="0053115E" w:rsidRDefault="0053115E" w:rsidP="0053115E">
      <w:pPr>
        <w:pStyle w:val="EX"/>
        <w:widowControl w:val="0"/>
      </w:pPr>
      <w:r>
        <w:t>[212]</w:t>
      </w:r>
      <w:r>
        <w:tab/>
        <w:t xml:space="preserve">3GPP TS 23.272: "Circuit Switched (CS) </w:t>
      </w:r>
      <w:proofErr w:type="spellStart"/>
      <w:r>
        <w:t>fallback</w:t>
      </w:r>
      <w:proofErr w:type="spellEnd"/>
      <w:r>
        <w:t xml:space="preserve"> in Evolved Packet System (EPS); Stage 2".</w:t>
      </w:r>
    </w:p>
    <w:p w14:paraId="60837FCE" w14:textId="77777777" w:rsidR="0053115E" w:rsidRDefault="0053115E" w:rsidP="0053115E">
      <w:pPr>
        <w:pStyle w:val="EX"/>
      </w:pPr>
      <w:r>
        <w:t>[213]</w:t>
      </w:r>
      <w:r w:rsidRPr="00B62DAD">
        <w:t xml:space="preserve"> </w:t>
      </w:r>
      <w:r>
        <w:tab/>
        <w:t xml:space="preserve">3GPP TS 24.002: </w:t>
      </w:r>
      <w:r>
        <w:rPr>
          <w:snapToGrid w:val="0"/>
        </w:rPr>
        <w:t>"</w:t>
      </w:r>
      <w:r>
        <w:t>GSM - UMTS Public Land Mobile Network (PLMN) access reference configuration</w:t>
      </w:r>
      <w:r>
        <w:rPr>
          <w:snapToGrid w:val="0"/>
        </w:rPr>
        <w:t>"</w:t>
      </w:r>
      <w:r>
        <w:t>.</w:t>
      </w:r>
    </w:p>
    <w:p w14:paraId="2FCAED6F" w14:textId="77777777" w:rsidR="0053115E" w:rsidRDefault="0053115E" w:rsidP="0053115E">
      <w:pPr>
        <w:pStyle w:val="EX"/>
      </w:pPr>
      <w:r>
        <w:t>[214</w:t>
      </w:r>
      <w:r w:rsidRPr="009C242D">
        <w:t>]</w:t>
      </w:r>
      <w:r w:rsidRPr="009C242D">
        <w:tab/>
        <w:t xml:space="preserve">3GPP </w:t>
      </w:r>
      <w:r w:rsidRPr="00187A0F">
        <w:t>TS 23.502</w:t>
      </w:r>
      <w:r>
        <w:t>:"</w:t>
      </w:r>
      <w:r w:rsidRPr="00187A0F">
        <w:t>Procedures for the 5G System</w:t>
      </w:r>
      <w:r>
        <w:t>".</w:t>
      </w:r>
    </w:p>
    <w:p w14:paraId="17038EDF" w14:textId="77777777" w:rsidR="0053115E" w:rsidRDefault="0053115E" w:rsidP="0053115E">
      <w:pPr>
        <w:pStyle w:val="EX"/>
      </w:pPr>
      <w:r>
        <w:t>[215]</w:t>
      </w:r>
      <w:r>
        <w:tab/>
        <w:t>3GPP TS 23.501: "System Architecture for the 5G System; Stage 2".</w:t>
      </w:r>
    </w:p>
    <w:p w14:paraId="7E8CC8CA" w14:textId="77777777" w:rsidR="0053115E" w:rsidRDefault="0053115E" w:rsidP="0053115E">
      <w:pPr>
        <w:pStyle w:val="EX"/>
      </w:pPr>
      <w:r>
        <w:t>[216]</w:t>
      </w:r>
      <w:r>
        <w:tab/>
        <w:t xml:space="preserve">3GPP TS 28.533: "Management and orchestration; Architecture framework". </w:t>
      </w:r>
    </w:p>
    <w:p w14:paraId="79FFEE08" w14:textId="77777777" w:rsidR="0053115E" w:rsidRDefault="0053115E" w:rsidP="0053115E">
      <w:pPr>
        <w:pStyle w:val="EX"/>
      </w:pPr>
      <w:r>
        <w:t>[217]</w:t>
      </w:r>
      <w:r>
        <w:tab/>
        <w:t>3GPP TS 23.548: "</w:t>
      </w:r>
      <w:r w:rsidRPr="00A23A55">
        <w:t>5G System Enhancements for Edge Computing</w:t>
      </w:r>
      <w:r>
        <w:t>".</w:t>
      </w:r>
    </w:p>
    <w:p w14:paraId="6A5BA476" w14:textId="77777777" w:rsidR="0053115E" w:rsidRDefault="0053115E" w:rsidP="0053115E">
      <w:pPr>
        <w:pStyle w:val="EX"/>
      </w:pPr>
      <w:r>
        <w:t>[218]</w:t>
      </w:r>
      <w:r>
        <w:tab/>
        <w:t>3GPP TS 23.558: "</w:t>
      </w:r>
      <w:r w:rsidRPr="00DA7238">
        <w:t>Architecture for enabling Edge Applications</w:t>
      </w:r>
      <w:r>
        <w:t>".</w:t>
      </w:r>
    </w:p>
    <w:p w14:paraId="58C130F0" w14:textId="77777777" w:rsidR="0053115E" w:rsidRDefault="0053115E" w:rsidP="0053115E">
      <w:pPr>
        <w:pStyle w:val="EX"/>
      </w:pPr>
      <w:r>
        <w:t>[219] - [297]</w:t>
      </w:r>
      <w:r>
        <w:tab/>
        <w:t>Void.</w:t>
      </w:r>
      <w:r w:rsidRPr="00802749">
        <w:t xml:space="preserve"> </w:t>
      </w:r>
    </w:p>
    <w:p w14:paraId="067F3A83" w14:textId="77777777" w:rsidR="0053115E" w:rsidRDefault="0053115E" w:rsidP="0053115E">
      <w:pPr>
        <w:pStyle w:val="EX"/>
      </w:pPr>
      <w:r>
        <w:t>[298]</w:t>
      </w:r>
      <w:r>
        <w:tab/>
        <w:t>EU Roaming regulation III; "Structural Solutions; High Level Technical Specifications".</w:t>
      </w:r>
    </w:p>
    <w:p w14:paraId="59F46677" w14:textId="77777777" w:rsidR="0053115E" w:rsidRDefault="0053115E" w:rsidP="0053115E">
      <w:pPr>
        <w:pStyle w:val="EX"/>
      </w:pPr>
      <w:r>
        <w:t>[299]</w:t>
      </w:r>
      <w:r>
        <w:tab/>
        <w:t>EU Roaming regulation III; "Interface &amp; Protocol; Detailed Technical Specifications".</w:t>
      </w:r>
    </w:p>
    <w:p w14:paraId="100BC9E3" w14:textId="77777777" w:rsidR="0053115E" w:rsidRDefault="0053115E" w:rsidP="0053115E">
      <w:pPr>
        <w:pStyle w:val="EX"/>
      </w:pPr>
      <w:r>
        <w:t>[300]</w:t>
      </w:r>
      <w:r>
        <w:tab/>
        <w:t>ITU-T Recommendation D.93: "Charging and accounting in the international land mobile telephone service (provided via cellular radio systems)".</w:t>
      </w:r>
    </w:p>
    <w:p w14:paraId="2F4CB719" w14:textId="77777777" w:rsidR="0053115E" w:rsidRDefault="0053115E" w:rsidP="0053115E">
      <w:pPr>
        <w:pStyle w:val="EX"/>
      </w:pPr>
      <w:r>
        <w:rPr>
          <w:color w:val="000000"/>
        </w:rPr>
        <w:t xml:space="preserve">[301] - </w:t>
      </w:r>
      <w:r>
        <w:t>[399]</w:t>
      </w:r>
      <w:r>
        <w:tab/>
        <w:t>Void.</w:t>
      </w:r>
    </w:p>
    <w:p w14:paraId="2D190550" w14:textId="77777777" w:rsidR="0053115E" w:rsidRDefault="0053115E" w:rsidP="0053115E">
      <w:pPr>
        <w:pStyle w:val="EX"/>
      </w:pPr>
      <w:r>
        <w:t>[400] - [401]</w:t>
      </w:r>
      <w:r>
        <w:tab/>
      </w:r>
      <w:r>
        <w:rPr>
          <w:color w:val="000000"/>
        </w:rPr>
        <w:t>Void</w:t>
      </w:r>
      <w:r>
        <w:t>.</w:t>
      </w:r>
    </w:p>
    <w:p w14:paraId="33ED8FA0" w14:textId="77777777" w:rsidR="0053115E" w:rsidRDefault="0053115E" w:rsidP="0053115E">
      <w:pPr>
        <w:pStyle w:val="EX"/>
      </w:pPr>
      <w:r>
        <w:t>[402]</w:t>
      </w:r>
      <w:r>
        <w:tab/>
        <w:t>IETF RFC 4006 (2005): "Diameter Credit-Control Application".</w:t>
      </w:r>
    </w:p>
    <w:p w14:paraId="3BABC47E" w14:textId="77777777" w:rsidR="0053115E" w:rsidRDefault="0053115E" w:rsidP="0053115E">
      <w:pPr>
        <w:pStyle w:val="EX"/>
        <w:rPr>
          <w:lang w:eastAsia="zh-CN"/>
        </w:rPr>
      </w:pPr>
      <w:r>
        <w:rPr>
          <w:lang w:bidi="ar-IQ"/>
        </w:rPr>
        <w:t xml:space="preserve">[403] - </w:t>
      </w:r>
      <w:r>
        <w:rPr>
          <w:color w:val="000000"/>
          <w:lang w:bidi="ar-IQ"/>
        </w:rPr>
        <w:t>[499]</w:t>
      </w:r>
      <w:r>
        <w:rPr>
          <w:lang w:bidi="ar-IQ"/>
        </w:rPr>
        <w:tab/>
        <w:t>Void.</w:t>
      </w:r>
      <w:r w:rsidRPr="00DF1F2E">
        <w:rPr>
          <w:lang w:bidi="ar-IQ"/>
        </w:rPr>
        <w:t xml:space="preserve"> </w:t>
      </w:r>
      <w:r w:rsidDel="00A078D1">
        <w:rPr>
          <w:rFonts w:hint="eastAsia"/>
          <w:lang w:bidi="ar-IQ"/>
        </w:rPr>
        <w:t xml:space="preserve"> </w:t>
      </w:r>
    </w:p>
    <w:p w14:paraId="479DE7AC" w14:textId="77777777" w:rsidR="0053115E" w:rsidRDefault="0053115E" w:rsidP="0053115E">
      <w:pPr>
        <w:pStyle w:val="EX"/>
      </w:pPr>
      <w:r>
        <w:t>[</w:t>
      </w:r>
      <w:r>
        <w:rPr>
          <w:rFonts w:hint="eastAsia"/>
          <w:lang w:eastAsia="zh-CN"/>
        </w:rPr>
        <w:t>500</w:t>
      </w:r>
      <w:r>
        <w:t>]</w:t>
      </w:r>
      <w:r>
        <w:tab/>
      </w:r>
      <w:r>
        <w:rPr>
          <w:lang w:eastAsia="zh-CN"/>
        </w:rPr>
        <w:t>GSMA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PRD BA.27</w:t>
      </w:r>
      <w:r>
        <w:t>: "</w:t>
      </w:r>
      <w:r w:rsidRPr="0051509A">
        <w:t>Charging Principles</w:t>
      </w:r>
      <w:r>
        <w:t>".</w:t>
      </w:r>
    </w:p>
    <w:p w14:paraId="0731A966" w14:textId="173C7204" w:rsidR="0053115E" w:rsidRDefault="0053115E" w:rsidP="0053115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115E" w:rsidRPr="006958F1" w14:paraId="65E86145" w14:textId="77777777" w:rsidTr="00C92A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33EBC2" w14:textId="069C0E75" w:rsidR="0053115E" w:rsidRPr="006958F1" w:rsidRDefault="0053115E" w:rsidP="00C92A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EED3A1" w14:textId="77777777" w:rsidR="0053115E" w:rsidRDefault="0053115E" w:rsidP="0053115E"/>
    <w:p w14:paraId="31811BA2" w14:textId="6C6107A2" w:rsidR="00E06213" w:rsidRDefault="00E06213" w:rsidP="00E06213">
      <w:pPr>
        <w:pStyle w:val="8"/>
        <w:rPr>
          <w:ins w:id="23" w:author="Huawei" w:date="2023-09-08T17:55:00Z"/>
        </w:rPr>
      </w:pPr>
      <w:ins w:id="24" w:author="Huawei" w:date="2023-09-08T17:55:00Z">
        <w:r>
          <w:t xml:space="preserve">Annex X: </w:t>
        </w:r>
      </w:ins>
      <w:ins w:id="25" w:author="Huawei" w:date="2023-09-08T17:59:00Z">
        <w:r w:rsidR="00094A99" w:rsidRPr="00094A99">
          <w:rPr>
            <w:noProof/>
            <w:lang w:eastAsia="zh-CN"/>
          </w:rPr>
          <w:t>Business to Business</w:t>
        </w:r>
      </w:ins>
      <w:ins w:id="26" w:author="Huawei" w:date="2023-09-11T09:51:00Z">
        <w:r w:rsidR="00E40F7C">
          <w:rPr>
            <w:noProof/>
            <w:lang w:eastAsia="zh-CN"/>
          </w:rPr>
          <w:t xml:space="preserve"> (B2B)</w:t>
        </w:r>
      </w:ins>
      <w:ins w:id="27" w:author="Huawei" w:date="2023-09-08T17:59:00Z">
        <w:r w:rsidR="00094A99" w:rsidRPr="00094A99">
          <w:rPr>
            <w:noProof/>
            <w:lang w:eastAsia="zh-CN"/>
          </w:rPr>
          <w:t xml:space="preserve"> </w:t>
        </w:r>
      </w:ins>
      <w:ins w:id="28" w:author="Huawei" w:date="2023-09-11T09:52:00Z">
        <w:r w:rsidR="004A51E0">
          <w:rPr>
            <w:noProof/>
            <w:lang w:eastAsia="zh-CN"/>
          </w:rPr>
          <w:t>c</w:t>
        </w:r>
      </w:ins>
      <w:ins w:id="29" w:author="Huawei" w:date="2023-09-08T17:59:00Z">
        <w:r w:rsidR="00094A99" w:rsidRPr="00094A99">
          <w:rPr>
            <w:noProof/>
            <w:lang w:eastAsia="zh-CN"/>
          </w:rPr>
          <w:t>harging</w:t>
        </w:r>
      </w:ins>
      <w:ins w:id="30" w:author="Huawei" w:date="2023-09-11T09:51:00Z">
        <w:r w:rsidR="00E40F7C">
          <w:rPr>
            <w:noProof/>
            <w:lang w:eastAsia="zh-CN"/>
          </w:rPr>
          <w:t xml:space="preserve"> </w:t>
        </w:r>
      </w:ins>
      <w:ins w:id="31" w:author="Huawei" w:date="2023-09-11T10:59:00Z">
        <w:r w:rsidR="00900A23">
          <w:rPr>
            <w:noProof/>
            <w:lang w:eastAsia="zh-CN"/>
          </w:rPr>
          <w:t>architecture and principles</w:t>
        </w:r>
      </w:ins>
    </w:p>
    <w:p w14:paraId="59A243DF" w14:textId="1F948340" w:rsidR="007C4CBB" w:rsidRDefault="007C4CBB" w:rsidP="00E06213">
      <w:pPr>
        <w:pStyle w:val="1"/>
        <w:rPr>
          <w:ins w:id="32" w:author="Huawei" w:date="2023-09-15T16:10:00Z"/>
          <w:lang w:val="pt-BR"/>
        </w:rPr>
      </w:pPr>
      <w:ins w:id="33" w:author="Huawei" w:date="2023-09-08T17:57:00Z">
        <w:r>
          <w:rPr>
            <w:rFonts w:hint="eastAsia"/>
            <w:lang w:val="pt-BR" w:eastAsia="zh-CN"/>
          </w:rPr>
          <w:t>X</w:t>
        </w:r>
        <w:r>
          <w:rPr>
            <w:lang w:val="pt-BR"/>
          </w:rPr>
          <w:t>.1</w:t>
        </w:r>
        <w:r>
          <w:rPr>
            <w:lang w:val="pt-BR"/>
          </w:rPr>
          <w:tab/>
          <w:t>General</w:t>
        </w:r>
      </w:ins>
    </w:p>
    <w:p w14:paraId="67DAC635" w14:textId="77777777" w:rsidR="003B3E34" w:rsidRDefault="00ED552C" w:rsidP="00ED552C">
      <w:pPr>
        <w:rPr>
          <w:ins w:id="34" w:author="Huawei" w:date="2023-09-18T18:01:00Z"/>
          <w:lang w:eastAsia="zh-CN"/>
        </w:rPr>
      </w:pPr>
      <w:ins w:id="35" w:author="Huawei" w:date="2023-09-15T16:10:00Z">
        <w:r>
          <w:rPr>
            <w:lang w:eastAsia="zh-CN"/>
          </w:rPr>
          <w:t xml:space="preserve">This annex contains the business to business (B2B) charging principles and architectures. </w:t>
        </w:r>
      </w:ins>
    </w:p>
    <w:p w14:paraId="6340EDC2" w14:textId="4CEE2A54" w:rsidR="003B3E34" w:rsidRDefault="00ED552C" w:rsidP="00ED552C">
      <w:pPr>
        <w:rPr>
          <w:ins w:id="36" w:author="Huawei" w:date="2023-09-18T18:01:00Z"/>
          <w:lang w:eastAsia="zh-CN"/>
        </w:rPr>
      </w:pPr>
      <w:ins w:id="37" w:author="Huawei" w:date="2023-09-15T16:10:00Z">
        <w:r w:rsidRPr="003B3E34">
          <w:rPr>
            <w:lang w:eastAsia="zh-CN"/>
          </w:rPr>
          <w:lastRenderedPageBreak/>
          <w:t xml:space="preserve">The </w:t>
        </w:r>
        <w:r>
          <w:rPr>
            <w:lang w:eastAsia="zh-CN"/>
          </w:rPr>
          <w:t xml:space="preserve">B2B describes a type of business relationship in which businesses provide goods or services to other businesses. </w:t>
        </w:r>
      </w:ins>
    </w:p>
    <w:p w14:paraId="5CA72553" w14:textId="024E7B83" w:rsidR="00B766D9" w:rsidRDefault="00B766D9" w:rsidP="00B766D9">
      <w:pPr>
        <w:pStyle w:val="1"/>
        <w:rPr>
          <w:ins w:id="38" w:author="Huawei" w:date="2023-09-11T11:17:00Z"/>
          <w:lang w:val="pt-BR" w:eastAsia="zh-CN"/>
        </w:rPr>
      </w:pPr>
      <w:ins w:id="39" w:author="Huawei" w:date="2023-09-11T11:17:00Z">
        <w:r w:rsidRPr="007C4CBB">
          <w:rPr>
            <w:lang w:val="pt-BR" w:eastAsia="zh-CN"/>
          </w:rPr>
          <w:t>X.</w:t>
        </w:r>
        <w:r>
          <w:rPr>
            <w:lang w:val="pt-BR" w:eastAsia="zh-CN"/>
          </w:rPr>
          <w:t>2</w:t>
        </w:r>
        <w:r w:rsidRPr="007C4CBB">
          <w:rPr>
            <w:lang w:val="pt-BR" w:eastAsia="zh-CN"/>
          </w:rPr>
          <w:tab/>
          <w:t>Char</w:t>
        </w:r>
        <w:r>
          <w:rPr>
            <w:lang w:val="pt-BR" w:eastAsia="zh-CN"/>
          </w:rPr>
          <w:t>g</w:t>
        </w:r>
        <w:r w:rsidRPr="007C4CBB">
          <w:rPr>
            <w:lang w:val="pt-BR" w:eastAsia="zh-CN"/>
          </w:rPr>
          <w:t xml:space="preserve">ing </w:t>
        </w:r>
        <w:r>
          <w:rPr>
            <w:lang w:val="pt-BR" w:eastAsia="zh-CN"/>
          </w:rPr>
          <w:t>architecture</w:t>
        </w:r>
        <w:r w:rsidRPr="007C4CBB">
          <w:rPr>
            <w:lang w:val="pt-BR" w:eastAsia="zh-CN"/>
          </w:rPr>
          <w:t xml:space="preserve"> and references</w:t>
        </w:r>
      </w:ins>
    </w:p>
    <w:p w14:paraId="134FB680" w14:textId="55E33FFD" w:rsidR="00B766D9" w:rsidRDefault="00B766D9" w:rsidP="00B766D9">
      <w:pPr>
        <w:pStyle w:val="2"/>
        <w:rPr>
          <w:ins w:id="40" w:author="Huawei" w:date="2023-09-11T11:17:00Z"/>
          <w:lang w:val="pt-BR" w:eastAsia="zh-CN"/>
        </w:rPr>
      </w:pPr>
      <w:ins w:id="41" w:author="Huawei" w:date="2023-09-11T11:17:00Z">
        <w:r>
          <w:rPr>
            <w:lang w:val="pt-BR" w:eastAsia="zh-CN"/>
          </w:rPr>
          <w:t>X.2.1</w:t>
        </w:r>
        <w:r>
          <w:rPr>
            <w:lang w:val="pt-BR" w:eastAsia="zh-CN"/>
          </w:rPr>
          <w:tab/>
          <w:t>General</w:t>
        </w:r>
      </w:ins>
    </w:p>
    <w:p w14:paraId="08BB44C2" w14:textId="457EFB53" w:rsidR="00654734" w:rsidRDefault="00B766D9" w:rsidP="00B766D9">
      <w:pPr>
        <w:rPr>
          <w:ins w:id="42" w:author="Huawei" w:date="2023-09-11T11:24:00Z"/>
          <w:lang w:eastAsia="zh-CN"/>
        </w:rPr>
      </w:pPr>
      <w:ins w:id="43" w:author="Huawei" w:date="2023-09-11T11:17:00Z">
        <w:r>
          <w:rPr>
            <w:lang w:eastAsia="zh-CN"/>
          </w:rPr>
          <w:t>In the</w:t>
        </w:r>
      </w:ins>
      <w:ins w:id="44" w:author="Huawei" w:date="2023-09-11T11:23:00Z">
        <w:r w:rsidR="00654734">
          <w:rPr>
            <w:lang w:eastAsia="zh-CN"/>
          </w:rPr>
          <w:t xml:space="preserve"> B2B</w:t>
        </w:r>
      </w:ins>
      <w:ins w:id="45" w:author="Huawei" w:date="2023-09-24T16:09:00Z">
        <w:r w:rsidR="00821FDC">
          <w:rPr>
            <w:lang w:eastAsia="zh-CN"/>
          </w:rPr>
          <w:t xml:space="preserve"> scenario</w:t>
        </w:r>
      </w:ins>
      <w:ins w:id="46" w:author="Huawei" w:date="2023-09-11T11:25:00Z">
        <w:r w:rsidR="00654734">
          <w:rPr>
            <w:lang w:eastAsia="zh-CN"/>
          </w:rPr>
          <w:t>, the</w:t>
        </w:r>
      </w:ins>
      <w:ins w:id="47" w:author="Huawei" w:date="2023-09-11T11:17:00Z">
        <w:r>
          <w:rPr>
            <w:lang w:eastAsia="zh-CN"/>
          </w:rPr>
          <w:t xml:space="preserve"> charging architecture</w:t>
        </w:r>
      </w:ins>
      <w:ins w:id="48" w:author="Huawei" w:date="2023-09-11T11:25:00Z">
        <w:r w:rsidR="00654734">
          <w:rPr>
            <w:lang w:eastAsia="zh-CN"/>
          </w:rPr>
          <w:t xml:space="preserve"> </w:t>
        </w:r>
      </w:ins>
      <w:ins w:id="49" w:author="Huawei" w:date="2023-09-11T11:24:00Z">
        <w:r w:rsidR="00654734">
          <w:rPr>
            <w:lang w:eastAsia="zh-CN"/>
          </w:rPr>
          <w:t xml:space="preserve">may </w:t>
        </w:r>
      </w:ins>
      <w:ins w:id="50" w:author="Huawei" w:date="2023-09-11T11:25:00Z">
        <w:r w:rsidR="00654734">
          <w:rPr>
            <w:lang w:eastAsia="zh-CN"/>
          </w:rPr>
          <w:t>involve</w:t>
        </w:r>
      </w:ins>
      <w:ins w:id="51" w:author="Huawei" w:date="2023-09-11T11:24:00Z">
        <w:r w:rsidR="00654734">
          <w:rPr>
            <w:lang w:eastAsia="zh-CN"/>
          </w:rPr>
          <w:t xml:space="preserve"> </w:t>
        </w:r>
      </w:ins>
      <w:ins w:id="52" w:author="Huawei" w:date="2023-09-11T11:27:00Z">
        <w:r w:rsidR="00654734">
          <w:rPr>
            <w:lang w:eastAsia="zh-CN"/>
          </w:rPr>
          <w:t xml:space="preserve">two </w:t>
        </w:r>
      </w:ins>
      <w:ins w:id="53" w:author="Huawei" w:date="2023-09-24T16:32:00Z">
        <w:r w:rsidR="00B36920">
          <w:rPr>
            <w:lang w:eastAsia="zh-CN"/>
          </w:rPr>
          <w:t>modes</w:t>
        </w:r>
      </w:ins>
      <w:ins w:id="54" w:author="Huawei" w:date="2023-09-11T11:27:00Z">
        <w:r w:rsidR="00654734">
          <w:rPr>
            <w:lang w:eastAsia="zh-CN"/>
          </w:rPr>
          <w:t xml:space="preserve"> of </w:t>
        </w:r>
      </w:ins>
      <w:ins w:id="55" w:author="Huawei" w:date="2023-09-11T11:24:00Z">
        <w:r w:rsidR="00654734">
          <w:rPr>
            <w:lang w:eastAsia="zh-CN"/>
          </w:rPr>
          <w:t>interaction</w:t>
        </w:r>
      </w:ins>
      <w:ins w:id="56" w:author="Huawei" w:date="2023-09-11T11:26:00Z">
        <w:r w:rsidR="00654734">
          <w:rPr>
            <w:lang w:eastAsia="zh-CN"/>
          </w:rPr>
          <w:t>:</w:t>
        </w:r>
      </w:ins>
    </w:p>
    <w:p w14:paraId="1792F0F9" w14:textId="4D058C6C" w:rsidR="00654734" w:rsidRDefault="00654734" w:rsidP="00654734">
      <w:pPr>
        <w:pStyle w:val="B10"/>
        <w:rPr>
          <w:ins w:id="57" w:author="Huawei" w:date="2023-09-18T18:00:00Z"/>
          <w:lang w:eastAsia="zh-CN"/>
        </w:rPr>
      </w:pPr>
      <w:ins w:id="58" w:author="Huawei" w:date="2023-09-11T11:2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9" w:author="Huawei" w:date="2023-09-25T10:03:00Z">
        <w:r w:rsidR="000D5CAB">
          <w:rPr>
            <w:b/>
            <w:lang w:eastAsia="zh-CN"/>
          </w:rPr>
          <w:t xml:space="preserve">Direct </w:t>
        </w:r>
      </w:ins>
      <w:ins w:id="60" w:author="Huawei" w:date="2023-09-25T10:04:00Z">
        <w:r w:rsidR="000D5CAB">
          <w:rPr>
            <w:b/>
            <w:lang w:eastAsia="zh-CN"/>
          </w:rPr>
          <w:t>interaction</w:t>
        </w:r>
      </w:ins>
      <w:ins w:id="61" w:author="Huawei" w:date="2023-09-24T16:18:00Z">
        <w:r w:rsidR="000F70B3">
          <w:rPr>
            <w:lang w:eastAsia="zh-CN"/>
          </w:rPr>
          <w:t xml:space="preserve">: the </w:t>
        </w:r>
      </w:ins>
      <w:ins w:id="62" w:author="Huawei" w:date="2023-09-18T17:25:00Z">
        <w:r w:rsidR="006579A7">
          <w:rPr>
            <w:lang w:eastAsia="zh-CN"/>
          </w:rPr>
          <w:t xml:space="preserve">NF (CTF) </w:t>
        </w:r>
      </w:ins>
      <w:ins w:id="63" w:author="Huawei" w:date="2023-09-24T16:19:00Z">
        <w:r w:rsidR="000F70B3">
          <w:rPr>
            <w:lang w:eastAsia="zh-CN"/>
          </w:rPr>
          <w:t xml:space="preserve">collects and </w:t>
        </w:r>
      </w:ins>
      <w:ins w:id="64" w:author="Huawei" w:date="2023-09-18T17:28:00Z">
        <w:r w:rsidR="00AC638B">
          <w:rPr>
            <w:lang w:eastAsia="zh-CN"/>
          </w:rPr>
          <w:t>reports</w:t>
        </w:r>
      </w:ins>
      <w:ins w:id="65" w:author="Huawei" w:date="2023-09-18T17:26:00Z">
        <w:r w:rsidR="006579A7">
          <w:rPr>
            <w:lang w:eastAsia="zh-CN"/>
          </w:rPr>
          <w:t xml:space="preserve"> </w:t>
        </w:r>
      </w:ins>
      <w:ins w:id="66" w:author="Huawei" w:date="2023-09-24T16:18:00Z">
        <w:r w:rsidR="000F70B3">
          <w:rPr>
            <w:lang w:eastAsia="zh-CN"/>
          </w:rPr>
          <w:t xml:space="preserve">the </w:t>
        </w:r>
      </w:ins>
      <w:ins w:id="67" w:author="Huawei" w:date="2023-09-18T17:26:00Z">
        <w:r w:rsidR="006579A7">
          <w:rPr>
            <w:lang w:eastAsia="zh-CN"/>
          </w:rPr>
          <w:t>charging information</w:t>
        </w:r>
      </w:ins>
      <w:ins w:id="68" w:author="Huawei" w:date="2023-09-18T19:07:00Z">
        <w:r w:rsidR="004644FB">
          <w:rPr>
            <w:lang w:eastAsia="zh-CN"/>
          </w:rPr>
          <w:t xml:space="preserve"> </w:t>
        </w:r>
      </w:ins>
      <w:ins w:id="69" w:author="Huawei" w:date="2023-09-25T14:39:00Z">
        <w:r w:rsidR="004D1B2E">
          <w:rPr>
            <w:lang w:eastAsia="zh-CN"/>
          </w:rPr>
          <w:t>per</w:t>
        </w:r>
      </w:ins>
      <w:ins w:id="70" w:author="Huawei" w:date="2023-09-18T17:26:00Z">
        <w:r w:rsidR="00AC638B">
          <w:rPr>
            <w:lang w:eastAsia="zh-CN"/>
          </w:rPr>
          <w:t xml:space="preserve"> </w:t>
        </w:r>
        <w:r w:rsidR="00AC638B" w:rsidRPr="00821FDC">
          <w:rPr>
            <w:lang w:eastAsia="zh-CN"/>
          </w:rPr>
          <w:t xml:space="preserve">business </w:t>
        </w:r>
      </w:ins>
      <w:ins w:id="71" w:author="Huawei" w:date="2023-09-18T19:20:00Z">
        <w:r w:rsidR="00A95F7E" w:rsidRPr="00821FDC">
          <w:rPr>
            <w:lang w:eastAsia="zh-CN"/>
          </w:rPr>
          <w:t xml:space="preserve">subscriber </w:t>
        </w:r>
      </w:ins>
      <w:ins w:id="72" w:author="Huawei" w:date="2023-09-18T17:28:00Z">
        <w:r w:rsidR="00AC638B">
          <w:rPr>
            <w:lang w:eastAsia="zh-CN"/>
          </w:rPr>
          <w:t xml:space="preserve">to </w:t>
        </w:r>
      </w:ins>
      <w:ins w:id="73" w:author="Huawei" w:date="2023-09-24T16:18:00Z">
        <w:r w:rsidR="000F70B3">
          <w:rPr>
            <w:lang w:eastAsia="zh-CN"/>
          </w:rPr>
          <w:t xml:space="preserve">the </w:t>
        </w:r>
      </w:ins>
      <w:ins w:id="74" w:author="Huawei" w:date="2023-09-25T14:36:00Z">
        <w:r w:rsidR="00786EB0">
          <w:rPr>
            <w:rFonts w:hint="eastAsia"/>
            <w:lang w:eastAsia="zh-CN"/>
          </w:rPr>
          <w:t>business</w:t>
        </w:r>
        <w:r w:rsidR="00786EB0">
          <w:rPr>
            <w:lang w:eastAsia="zh-CN"/>
          </w:rPr>
          <w:t xml:space="preserve"> specific</w:t>
        </w:r>
      </w:ins>
      <w:ins w:id="75" w:author="Huawei" w:date="2023-09-25T10:08:00Z">
        <w:r w:rsidR="00853303">
          <w:rPr>
            <w:lang w:eastAsia="zh-CN"/>
          </w:rPr>
          <w:t xml:space="preserve"> </w:t>
        </w:r>
      </w:ins>
      <w:ins w:id="76" w:author="Huawei" w:date="2023-09-18T17:28:00Z">
        <w:r w:rsidR="00AC638B">
          <w:rPr>
            <w:lang w:eastAsia="zh-CN"/>
          </w:rPr>
          <w:t>CHF</w:t>
        </w:r>
      </w:ins>
      <w:ins w:id="77" w:author="Huawei" w:date="2023-09-25T14:35:00Z">
        <w:r w:rsidR="00786EB0">
          <w:rPr>
            <w:lang w:eastAsia="zh-CN"/>
          </w:rPr>
          <w:t xml:space="preserve"> (i.e. B-CHF)</w:t>
        </w:r>
      </w:ins>
      <w:ins w:id="78" w:author="Huawei" w:date="2023-09-18T19:09:00Z">
        <w:r w:rsidR="002036D4">
          <w:rPr>
            <w:lang w:eastAsia="zh-CN"/>
          </w:rPr>
          <w:t xml:space="preserve">, </w:t>
        </w:r>
      </w:ins>
      <w:ins w:id="79" w:author="Huawei" w:date="2023-09-18T19:10:00Z">
        <w:r w:rsidR="002036D4">
          <w:rPr>
            <w:lang w:eastAsia="zh-CN"/>
          </w:rPr>
          <w:t xml:space="preserve">shown </w:t>
        </w:r>
      </w:ins>
      <w:ins w:id="80" w:author="Huawei" w:date="2023-09-18T19:09:00Z">
        <w:r w:rsidR="002036D4">
          <w:rPr>
            <w:lang w:eastAsia="zh-CN"/>
          </w:rPr>
          <w:t>in Figure X.2.2.1</w:t>
        </w:r>
      </w:ins>
      <w:ins w:id="81" w:author="Huawei" w:date="2023-09-18T18:00:00Z">
        <w:r w:rsidR="00542238">
          <w:rPr>
            <w:lang w:eastAsia="zh-CN"/>
          </w:rPr>
          <w:t>.</w:t>
        </w:r>
      </w:ins>
    </w:p>
    <w:p w14:paraId="27FB5B7C" w14:textId="736707BA" w:rsidR="003F1E4C" w:rsidRDefault="00542238" w:rsidP="003B3E34">
      <w:pPr>
        <w:pStyle w:val="B10"/>
        <w:rPr>
          <w:ins w:id="82" w:author="Huawei" w:date="2023-09-24T16:21:00Z"/>
          <w:lang w:eastAsia="zh-CN"/>
        </w:rPr>
      </w:pPr>
      <w:ins w:id="83" w:author="Huawei" w:date="2023-09-18T18:0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4" w:author="Huawei" w:date="2023-09-25T10:03:00Z">
        <w:r w:rsidR="000D5CAB">
          <w:rPr>
            <w:b/>
            <w:lang w:eastAsia="zh-CN"/>
          </w:rPr>
          <w:t>In</w:t>
        </w:r>
      </w:ins>
      <w:ins w:id="85" w:author="Huawei" w:date="2023-09-25T10:04:00Z">
        <w:r w:rsidR="000D5CAB">
          <w:rPr>
            <w:b/>
            <w:lang w:eastAsia="zh-CN"/>
          </w:rPr>
          <w:t>direct interaction</w:t>
        </w:r>
      </w:ins>
      <w:ins w:id="86" w:author="Huawei" w:date="2023-09-24T16:19:00Z">
        <w:r w:rsidR="000F70B3">
          <w:rPr>
            <w:lang w:eastAsia="zh-CN"/>
          </w:rPr>
          <w:t xml:space="preserve">: the </w:t>
        </w:r>
      </w:ins>
      <w:ins w:id="87" w:author="Huawei" w:date="2023-09-18T18:00:00Z">
        <w:r>
          <w:rPr>
            <w:lang w:eastAsia="zh-CN"/>
          </w:rPr>
          <w:t xml:space="preserve">NF (CTF) </w:t>
        </w:r>
      </w:ins>
      <w:ins w:id="88" w:author="Huawei" w:date="2023-09-24T16:19:00Z">
        <w:r w:rsidR="000F70B3">
          <w:rPr>
            <w:lang w:eastAsia="zh-CN"/>
          </w:rPr>
          <w:t xml:space="preserve">collects and </w:t>
        </w:r>
      </w:ins>
      <w:ins w:id="89" w:author="Huawei" w:date="2023-09-18T18:00:00Z">
        <w:r>
          <w:rPr>
            <w:lang w:eastAsia="zh-CN"/>
          </w:rPr>
          <w:t xml:space="preserve">reports </w:t>
        </w:r>
      </w:ins>
      <w:ins w:id="90" w:author="Huawei" w:date="2023-09-24T16:19:00Z">
        <w:r w:rsidR="000F70B3">
          <w:rPr>
            <w:lang w:eastAsia="zh-CN"/>
          </w:rPr>
          <w:t xml:space="preserve">the </w:t>
        </w:r>
      </w:ins>
      <w:ins w:id="91" w:author="Huawei" w:date="2023-09-18T18:00:00Z">
        <w:r>
          <w:rPr>
            <w:lang w:eastAsia="zh-CN"/>
          </w:rPr>
          <w:t xml:space="preserve">charging information </w:t>
        </w:r>
      </w:ins>
      <w:ins w:id="92" w:author="Huawei" w:date="2023-09-25T14:40:00Z">
        <w:r w:rsidR="004D1B2E">
          <w:rPr>
            <w:lang w:eastAsia="zh-CN"/>
          </w:rPr>
          <w:t>per</w:t>
        </w:r>
      </w:ins>
      <w:ins w:id="93" w:author="Huawei" w:date="2023-09-18T18:00:00Z">
        <w:r w:rsidRPr="00821FDC">
          <w:rPr>
            <w:lang w:eastAsia="zh-CN"/>
          </w:rPr>
          <w:t xml:space="preserve"> individual </w:t>
        </w:r>
      </w:ins>
      <w:ins w:id="94" w:author="Huawei" w:date="2023-09-18T19:20:00Z">
        <w:r w:rsidR="00A95F7E" w:rsidRPr="00821FDC">
          <w:rPr>
            <w:lang w:eastAsia="zh-CN"/>
          </w:rPr>
          <w:t>subscriber</w:t>
        </w:r>
      </w:ins>
      <w:ins w:id="95" w:author="Huawei" w:date="2023-09-18T18:00:00Z">
        <w:r w:rsidRPr="00821FDC">
          <w:rPr>
            <w:lang w:eastAsia="zh-CN"/>
          </w:rPr>
          <w:t xml:space="preserve"> to </w:t>
        </w:r>
      </w:ins>
      <w:ins w:id="96" w:author="Huawei" w:date="2023-09-25T14:35:00Z">
        <w:r w:rsidR="00786EB0">
          <w:rPr>
            <w:lang w:eastAsia="zh-CN"/>
          </w:rPr>
          <w:t>an intermediate CHF (i.e. I-CHF)</w:t>
        </w:r>
      </w:ins>
      <w:ins w:id="97" w:author="Huawei" w:date="2023-09-24T16:21:00Z">
        <w:r w:rsidR="000F70B3">
          <w:rPr>
            <w:lang w:eastAsia="zh-CN"/>
          </w:rPr>
          <w:t xml:space="preserve">, </w:t>
        </w:r>
      </w:ins>
      <w:ins w:id="98" w:author="Huawei" w:date="2023-09-24T16:38:00Z">
        <w:r w:rsidR="00B36920">
          <w:rPr>
            <w:lang w:eastAsia="zh-CN"/>
          </w:rPr>
          <w:t>and</w:t>
        </w:r>
      </w:ins>
      <w:ins w:id="99" w:author="Huawei" w:date="2023-09-18T18:00:00Z">
        <w:r>
          <w:rPr>
            <w:lang w:eastAsia="zh-CN"/>
          </w:rPr>
          <w:t xml:space="preserve"> </w:t>
        </w:r>
      </w:ins>
      <w:ins w:id="100" w:author="Huawei" w:date="2023-09-24T16:21:00Z">
        <w:r w:rsidR="000F70B3">
          <w:rPr>
            <w:lang w:eastAsia="zh-CN"/>
          </w:rPr>
          <w:t xml:space="preserve">the </w:t>
        </w:r>
      </w:ins>
      <w:ins w:id="101" w:author="Huawei" w:date="2023-09-25T14:36:00Z">
        <w:r w:rsidR="00786EB0">
          <w:rPr>
            <w:lang w:eastAsia="zh-CN"/>
          </w:rPr>
          <w:t>I-CHF</w:t>
        </w:r>
      </w:ins>
      <w:ins w:id="102" w:author="Huawei" w:date="2023-09-18T18:00:00Z">
        <w:r w:rsidR="003B3E34">
          <w:rPr>
            <w:lang w:eastAsia="zh-CN"/>
          </w:rPr>
          <w:t xml:space="preserve"> </w:t>
        </w:r>
      </w:ins>
      <w:ins w:id="103" w:author="Huawei" w:date="2023-09-25T10:01:00Z">
        <w:r w:rsidR="000D5CAB">
          <w:rPr>
            <w:lang w:eastAsia="zh-CN"/>
          </w:rPr>
          <w:t>report</w:t>
        </w:r>
      </w:ins>
      <w:ins w:id="104" w:author="Huawei" w:date="2023-09-25T14:36:00Z">
        <w:r w:rsidR="00786EB0">
          <w:rPr>
            <w:lang w:eastAsia="zh-CN"/>
          </w:rPr>
          <w:t>s</w:t>
        </w:r>
      </w:ins>
      <w:ins w:id="105" w:author="Huawei" w:date="2023-09-18T18:01:00Z">
        <w:r w:rsidR="003B3E34">
          <w:rPr>
            <w:lang w:eastAsia="zh-CN"/>
          </w:rPr>
          <w:t xml:space="preserve"> </w:t>
        </w:r>
      </w:ins>
      <w:ins w:id="106" w:author="Huawei" w:date="2023-09-24T16:16:00Z">
        <w:r w:rsidR="00821FDC">
          <w:rPr>
            <w:lang w:eastAsia="zh-CN"/>
          </w:rPr>
          <w:t xml:space="preserve">the charging information </w:t>
        </w:r>
      </w:ins>
      <w:ins w:id="107" w:author="Huawei" w:date="2023-09-25T14:40:00Z">
        <w:r w:rsidR="004D1B2E">
          <w:rPr>
            <w:lang w:eastAsia="zh-CN"/>
          </w:rPr>
          <w:t>per</w:t>
        </w:r>
      </w:ins>
      <w:ins w:id="108" w:author="Huawei" w:date="2023-09-24T16:20:00Z">
        <w:r w:rsidR="000F70B3">
          <w:rPr>
            <w:lang w:eastAsia="zh-CN"/>
          </w:rPr>
          <w:t xml:space="preserve"> business subscr</w:t>
        </w:r>
      </w:ins>
      <w:ins w:id="109" w:author="Huawei" w:date="2023-09-24T16:21:00Z">
        <w:r w:rsidR="000F70B3">
          <w:rPr>
            <w:lang w:eastAsia="zh-CN"/>
          </w:rPr>
          <w:t xml:space="preserve">iber </w:t>
        </w:r>
      </w:ins>
      <w:ins w:id="110" w:author="Huawei" w:date="2023-09-18T18:01:00Z">
        <w:r w:rsidR="003B3E34">
          <w:rPr>
            <w:lang w:eastAsia="zh-CN"/>
          </w:rPr>
          <w:t xml:space="preserve">to </w:t>
        </w:r>
      </w:ins>
      <w:ins w:id="111" w:author="Huawei" w:date="2023-09-24T16:22:00Z">
        <w:r w:rsidR="000F70B3">
          <w:rPr>
            <w:lang w:eastAsia="zh-CN"/>
          </w:rPr>
          <w:t xml:space="preserve">the </w:t>
        </w:r>
      </w:ins>
      <w:ins w:id="112" w:author="Huawei" w:date="2023-09-25T10:16:00Z">
        <w:r w:rsidR="004C4BAB">
          <w:rPr>
            <w:rFonts w:hint="eastAsia"/>
            <w:lang w:eastAsia="zh-CN"/>
          </w:rPr>
          <w:t>business</w:t>
        </w:r>
        <w:r w:rsidR="004C4BAB">
          <w:rPr>
            <w:lang w:eastAsia="zh-CN"/>
          </w:rPr>
          <w:t xml:space="preserve"> specific</w:t>
        </w:r>
      </w:ins>
      <w:ins w:id="113" w:author="Huawei" w:date="2023-09-18T18:01:00Z">
        <w:r w:rsidR="003B3E34">
          <w:rPr>
            <w:lang w:eastAsia="zh-CN"/>
          </w:rPr>
          <w:t xml:space="preserve"> CHF</w:t>
        </w:r>
      </w:ins>
      <w:ins w:id="114" w:author="Huawei" w:date="2023-09-25T10:16:00Z">
        <w:r w:rsidR="004C4BAB">
          <w:rPr>
            <w:lang w:eastAsia="zh-CN"/>
          </w:rPr>
          <w:t xml:space="preserve"> (i.e. B-CHF)</w:t>
        </w:r>
      </w:ins>
      <w:ins w:id="115" w:author="Huawei" w:date="2023-09-18T19:10:00Z">
        <w:r w:rsidR="002036D4">
          <w:rPr>
            <w:lang w:eastAsia="zh-CN"/>
          </w:rPr>
          <w:t>, shown in Figure X.2.3.1</w:t>
        </w:r>
      </w:ins>
      <w:ins w:id="116" w:author="Huawei" w:date="2023-09-18T18:01:00Z">
        <w:r w:rsidR="003B3E34">
          <w:rPr>
            <w:lang w:eastAsia="zh-CN"/>
          </w:rPr>
          <w:t>.</w:t>
        </w:r>
      </w:ins>
      <w:ins w:id="117" w:author="Huawei" w:date="2023-09-25T10:04:00Z">
        <w:r w:rsidR="00AB6810">
          <w:rPr>
            <w:lang w:eastAsia="zh-CN"/>
          </w:rPr>
          <w:t xml:space="preserve"> </w:t>
        </w:r>
      </w:ins>
    </w:p>
    <w:p w14:paraId="7FD4FEDD" w14:textId="26A27264" w:rsidR="00B269C5" w:rsidRPr="00551CAA" w:rsidRDefault="00B269C5" w:rsidP="00B269C5">
      <w:pPr>
        <w:pStyle w:val="EditorsNote"/>
        <w:rPr>
          <w:ins w:id="118" w:author="Huawei" w:date="2023-09-24T16:50:00Z"/>
          <w:color w:val="auto"/>
        </w:rPr>
      </w:pPr>
      <w:ins w:id="119" w:author="Huawei" w:date="2023-09-24T16:50:00Z">
        <w:r w:rsidRPr="00551CAA">
          <w:rPr>
            <w:color w:val="auto"/>
          </w:rPr>
          <w:t xml:space="preserve">Note: </w:t>
        </w:r>
      </w:ins>
      <w:ins w:id="120" w:author="Huawei" w:date="2023-09-24T17:37:00Z">
        <w:r w:rsidR="000E6369" w:rsidRPr="00551CAA">
          <w:rPr>
            <w:color w:val="auto"/>
          </w:rPr>
          <w:t xml:space="preserve">The business subscriber is used to identify the subscription relationship between an enterprise and MNO, e.g. tenant </w:t>
        </w:r>
      </w:ins>
      <w:ins w:id="121" w:author="Huawei" w:date="2023-09-25T14:40:00Z">
        <w:r w:rsidR="004D1B2E" w:rsidRPr="00551CAA">
          <w:rPr>
            <w:color w:val="auto"/>
          </w:rPr>
          <w:t>of a</w:t>
        </w:r>
      </w:ins>
      <w:ins w:id="122" w:author="Huawei" w:date="2023-09-24T17:37:00Z">
        <w:r w:rsidR="000E6369" w:rsidRPr="00551CAA">
          <w:rPr>
            <w:color w:val="auto"/>
          </w:rPr>
          <w:t xml:space="preserve"> network slice.</w:t>
        </w:r>
      </w:ins>
      <w:ins w:id="123" w:author="Huawei" w:date="2023-09-25T10:31:00Z">
        <w:r w:rsidR="00037CA0" w:rsidRPr="00551CAA">
          <w:rPr>
            <w:color w:val="auto"/>
          </w:rPr>
          <w:t xml:space="preserve"> </w:t>
        </w:r>
      </w:ins>
      <w:ins w:id="124" w:author="Huawei" w:date="2023-09-25T10:33:00Z">
        <w:r w:rsidR="00037CA0" w:rsidRPr="00551CAA">
          <w:rPr>
            <w:color w:val="auto"/>
          </w:rPr>
          <w:t>The charging information per business subscriber is based on the charging information per individual subscriber.</w:t>
        </w:r>
      </w:ins>
    </w:p>
    <w:p w14:paraId="088DFB41" w14:textId="47B9667A" w:rsidR="0097420B" w:rsidRDefault="0097420B" w:rsidP="0097420B">
      <w:pPr>
        <w:pStyle w:val="2"/>
        <w:rPr>
          <w:ins w:id="125" w:author="Huawei" w:date="2023-09-11T11:36:00Z"/>
          <w:lang w:val="pt-BR" w:eastAsia="zh-CN"/>
        </w:rPr>
      </w:pPr>
      <w:ins w:id="126" w:author="Huawei" w:date="2023-09-11T11:36:00Z">
        <w:r>
          <w:rPr>
            <w:lang w:val="pt-BR" w:eastAsia="zh-CN"/>
          </w:rPr>
          <w:t>X.2.2</w:t>
        </w:r>
        <w:r>
          <w:rPr>
            <w:lang w:val="pt-BR" w:eastAsia="zh-CN"/>
          </w:rPr>
          <w:tab/>
        </w:r>
      </w:ins>
      <w:ins w:id="127" w:author="Huawei" w:date="2023-09-25T14:45:00Z">
        <w:r w:rsidR="0036487E">
          <w:rPr>
            <w:lang w:val="pt-BR" w:eastAsia="zh-CN"/>
          </w:rPr>
          <w:t>B2B c</w:t>
        </w:r>
      </w:ins>
      <w:ins w:id="128" w:author="Huawei" w:date="2023-09-24T16:42:00Z">
        <w:r w:rsidR="00640C96" w:rsidRPr="007C4CBB">
          <w:rPr>
            <w:lang w:val="pt-BR" w:eastAsia="zh-CN"/>
          </w:rPr>
          <w:t>har</w:t>
        </w:r>
        <w:r w:rsidR="00640C96">
          <w:rPr>
            <w:lang w:val="pt-BR" w:eastAsia="zh-CN"/>
          </w:rPr>
          <w:t>g</w:t>
        </w:r>
        <w:r w:rsidR="00640C96" w:rsidRPr="007C4CBB">
          <w:rPr>
            <w:lang w:val="pt-BR" w:eastAsia="zh-CN"/>
          </w:rPr>
          <w:t xml:space="preserve">ing </w:t>
        </w:r>
        <w:r w:rsidR="00640C96">
          <w:rPr>
            <w:lang w:val="pt-BR" w:eastAsia="zh-CN"/>
          </w:rPr>
          <w:t>architecture</w:t>
        </w:r>
        <w:r w:rsidR="00640C96" w:rsidRPr="007C4CBB">
          <w:rPr>
            <w:lang w:val="pt-BR" w:eastAsia="zh-CN"/>
          </w:rPr>
          <w:t xml:space="preserve"> and references</w:t>
        </w:r>
      </w:ins>
      <w:ins w:id="129" w:author="Huawei" w:date="2023-09-25T14:43:00Z">
        <w:r w:rsidR="0036487E">
          <w:rPr>
            <w:lang w:val="pt-BR" w:eastAsia="zh-CN"/>
          </w:rPr>
          <w:t xml:space="preserve"> </w:t>
        </w:r>
      </w:ins>
      <w:ins w:id="130" w:author="Huawei" w:date="2023-09-25T14:45:00Z">
        <w:r w:rsidR="0036487E">
          <w:rPr>
            <w:lang w:val="pt-BR" w:eastAsia="zh-CN"/>
          </w:rPr>
          <w:t>with direct interaction</w:t>
        </w:r>
      </w:ins>
    </w:p>
    <w:p w14:paraId="49EC9FA4" w14:textId="45C5027B" w:rsidR="0097420B" w:rsidRDefault="00F67AC3" w:rsidP="0097420B">
      <w:pPr>
        <w:rPr>
          <w:ins w:id="131" w:author="Huawei" w:date="2023-09-24T16:14:00Z"/>
          <w:lang w:eastAsia="zh-CN"/>
        </w:rPr>
      </w:pPr>
      <w:ins w:id="132" w:author="Huawei" w:date="2023-09-11T11:44:00Z">
        <w:r>
          <w:rPr>
            <w:lang w:eastAsia="zh-CN"/>
          </w:rPr>
          <w:t xml:space="preserve">Figure </w:t>
        </w:r>
      </w:ins>
      <w:ins w:id="133" w:author="Huawei" w:date="2023-09-11T11:45:00Z">
        <w:r>
          <w:rPr>
            <w:lang w:eastAsia="zh-CN"/>
          </w:rPr>
          <w:t>X.2.2.1</w:t>
        </w:r>
      </w:ins>
      <w:ins w:id="134" w:author="Huawei" w:date="2023-09-18T18:05:00Z">
        <w:r w:rsidR="003B3E34">
          <w:rPr>
            <w:lang w:eastAsia="zh-CN"/>
          </w:rPr>
          <w:t xml:space="preserve"> depicts </w:t>
        </w:r>
      </w:ins>
      <w:ins w:id="135" w:author="Huawei" w:date="2023-09-24T16:43:00Z">
        <w:r w:rsidR="00C36BB1">
          <w:rPr>
            <w:lang w:eastAsia="zh-CN"/>
          </w:rPr>
          <w:t xml:space="preserve">the </w:t>
        </w:r>
      </w:ins>
      <w:ins w:id="136" w:author="Huawei" w:date="2023-09-18T19:08:00Z">
        <w:r w:rsidR="002036D4">
          <w:rPr>
            <w:lang w:eastAsia="zh-CN"/>
          </w:rPr>
          <w:t xml:space="preserve">B2B charging </w:t>
        </w:r>
      </w:ins>
      <w:ins w:id="137" w:author="Huawei" w:date="2023-09-18T18:05:00Z">
        <w:r w:rsidR="003B3E34">
          <w:rPr>
            <w:lang w:eastAsia="zh-CN"/>
          </w:rPr>
          <w:t xml:space="preserve">architecture </w:t>
        </w:r>
      </w:ins>
      <w:ins w:id="138" w:author="Huawei" w:date="2023-09-18T19:10:00Z">
        <w:r w:rsidR="002036D4">
          <w:rPr>
            <w:lang w:eastAsia="zh-CN"/>
          </w:rPr>
          <w:t xml:space="preserve">with </w:t>
        </w:r>
      </w:ins>
      <w:ins w:id="139" w:author="Huawei" w:date="2023-09-25T14:41:00Z">
        <w:r w:rsidR="00AC2B5F">
          <w:rPr>
            <w:lang w:eastAsia="zh-CN"/>
          </w:rPr>
          <w:t xml:space="preserve">direct </w:t>
        </w:r>
      </w:ins>
      <w:ins w:id="140" w:author="Huawei" w:date="2023-09-18T19:10:00Z">
        <w:r w:rsidR="002036D4">
          <w:rPr>
            <w:lang w:eastAsia="zh-CN"/>
          </w:rPr>
          <w:t>intera</w:t>
        </w:r>
      </w:ins>
      <w:ins w:id="141" w:author="Huawei" w:date="2023-09-18T19:11:00Z">
        <w:r w:rsidR="002036D4">
          <w:rPr>
            <w:lang w:eastAsia="zh-CN"/>
          </w:rPr>
          <w:t xml:space="preserve">ction </w:t>
        </w:r>
      </w:ins>
      <w:ins w:id="142" w:author="Huawei" w:date="2023-09-18T18:05:00Z">
        <w:r w:rsidR="003B3E34">
          <w:rPr>
            <w:lang w:eastAsia="zh-CN"/>
          </w:rPr>
          <w:t xml:space="preserve">between NF(CTF) and </w:t>
        </w:r>
      </w:ins>
      <w:ins w:id="143" w:author="Huawei" w:date="2023-09-25T14:41:00Z">
        <w:r w:rsidR="005A33EC">
          <w:rPr>
            <w:lang w:eastAsia="zh-CN"/>
          </w:rPr>
          <w:t>B-</w:t>
        </w:r>
      </w:ins>
      <w:ins w:id="144" w:author="Huawei" w:date="2023-09-18T18:05:00Z">
        <w:r w:rsidR="003B3E34">
          <w:rPr>
            <w:lang w:eastAsia="zh-CN"/>
          </w:rPr>
          <w:t>CHF.</w:t>
        </w:r>
      </w:ins>
    </w:p>
    <w:p w14:paraId="4F2C6594" w14:textId="77777777" w:rsidR="00216DB7" w:rsidRDefault="00821FDC" w:rsidP="0097420B">
      <w:pPr>
        <w:rPr>
          <w:ins w:id="145" w:author="Huawei" w:date="2023-09-24T16:45:00Z"/>
          <w:lang w:eastAsia="zh-CN"/>
        </w:rPr>
      </w:pPr>
      <w:ins w:id="146" w:author="Huawei" w:date="2023-09-24T16:14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charging</w:t>
        </w:r>
        <w:r>
          <w:rPr>
            <w:lang w:eastAsia="zh-CN"/>
          </w:rPr>
          <w:t xml:space="preserve"> information collected</w:t>
        </w:r>
      </w:ins>
      <w:ins w:id="147" w:author="Huawei" w:date="2023-09-24T16:15:00Z">
        <w:r>
          <w:rPr>
            <w:lang w:eastAsia="zh-CN"/>
          </w:rPr>
          <w:t xml:space="preserve"> by the NF (CTF) is per business subscriber. </w:t>
        </w:r>
      </w:ins>
    </w:p>
    <w:p w14:paraId="7F1432AE" w14:textId="5D598ABD" w:rsidR="00821FDC" w:rsidRDefault="00640C96" w:rsidP="0097420B">
      <w:pPr>
        <w:rPr>
          <w:ins w:id="148" w:author="Huawei" w:date="2023-09-11T11:36:00Z"/>
          <w:lang w:eastAsia="zh-CN"/>
        </w:rPr>
      </w:pPr>
      <w:ins w:id="149" w:author="Huawei" w:date="2023-09-24T16:40:00Z">
        <w:r>
          <w:rPr>
            <w:lang w:eastAsia="zh-CN"/>
          </w:rPr>
          <w:t>The CHF performs charging functionalities for the business subscriber.</w:t>
        </w:r>
      </w:ins>
    </w:p>
    <w:p w14:paraId="15B524CE" w14:textId="09B17EAB" w:rsidR="0097420B" w:rsidRDefault="00F319F7" w:rsidP="0097420B">
      <w:pPr>
        <w:jc w:val="center"/>
        <w:rPr>
          <w:ins w:id="150" w:author="Huawei" w:date="2023-09-11T11:36:00Z"/>
        </w:rPr>
      </w:pPr>
      <w:ins w:id="151" w:author="Huawei" w:date="2023-09-11T11:36:00Z">
        <w:r>
          <w:object w:dxaOrig="4410" w:dyaOrig="2565" w14:anchorId="54958EA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2.05pt;height:128.65pt" o:ole="">
              <v:imagedata r:id="rId15" o:title=""/>
            </v:shape>
            <o:OLEObject Type="Embed" ProgID="Visio.Drawing.11" ShapeID="_x0000_i1025" DrawAspect="Content" ObjectID="_1757507351" r:id="rId16"/>
          </w:object>
        </w:r>
      </w:ins>
    </w:p>
    <w:p w14:paraId="6151BE96" w14:textId="64CA1340" w:rsidR="0097420B" w:rsidRDefault="0097420B" w:rsidP="0097420B">
      <w:pPr>
        <w:pStyle w:val="TF"/>
        <w:rPr>
          <w:ins w:id="152" w:author="Huawei" w:date="2023-09-11T11:36:00Z"/>
        </w:rPr>
      </w:pPr>
      <w:ins w:id="153" w:author="Huawei" w:date="2023-09-11T11:36:00Z">
        <w:r>
          <w:t xml:space="preserve">Figure X.2.2.1: </w:t>
        </w:r>
      </w:ins>
      <w:ins w:id="154" w:author="Huawei" w:date="2023-09-18T19:11:00Z">
        <w:r w:rsidR="002036D4">
          <w:t>B2B charging a</w:t>
        </w:r>
      </w:ins>
      <w:ins w:id="155" w:author="Huawei" w:date="2023-09-11T11:36:00Z">
        <w:r>
          <w:t>rchitecture</w:t>
        </w:r>
      </w:ins>
      <w:ins w:id="156" w:author="Huawei" w:date="2023-09-25T14:45:00Z">
        <w:r w:rsidR="0036487E">
          <w:t xml:space="preserve"> with direct interaction</w:t>
        </w:r>
      </w:ins>
      <w:ins w:id="157" w:author="Huawei" w:date="2023-09-25T14:42:00Z">
        <w:r w:rsidR="00B06DAC">
          <w:t xml:space="preserve"> </w:t>
        </w:r>
      </w:ins>
      <w:ins w:id="158" w:author="Huawei" w:date="2023-09-18T19:12:00Z">
        <w:r w:rsidR="002036D4">
          <w:t>--- service based representation</w:t>
        </w:r>
      </w:ins>
    </w:p>
    <w:p w14:paraId="722581C0" w14:textId="53541404" w:rsidR="0015703F" w:rsidRDefault="0015703F" w:rsidP="0015703F">
      <w:pPr>
        <w:rPr>
          <w:ins w:id="159" w:author="Huawei" w:date="2023-09-18T19:19:00Z"/>
          <w:lang w:eastAsia="zh-CN"/>
        </w:rPr>
      </w:pPr>
      <w:ins w:id="160" w:author="Huawei" w:date="2023-09-11T11:45:00Z">
        <w:r>
          <w:rPr>
            <w:lang w:eastAsia="zh-CN"/>
          </w:rPr>
          <w:t>The related NF</w:t>
        </w:r>
      </w:ins>
      <w:ins w:id="161" w:author="Huawei" w:date="2023-09-11T14:23:00Z">
        <w:r w:rsidR="00AA6C13">
          <w:rPr>
            <w:lang w:eastAsia="zh-CN"/>
          </w:rPr>
          <w:t>(s)</w:t>
        </w:r>
      </w:ins>
      <w:ins w:id="162" w:author="Huawei" w:date="2023-09-11T11:45:00Z">
        <w:r>
          <w:rPr>
            <w:lang w:eastAsia="zh-CN"/>
          </w:rPr>
          <w:t xml:space="preserve"> and the corresponding reference</w:t>
        </w:r>
      </w:ins>
      <w:ins w:id="163" w:author="Huawei" w:date="2023-09-11T14:23:00Z">
        <w:r w:rsidR="00AA6C13">
          <w:rPr>
            <w:lang w:eastAsia="zh-CN"/>
          </w:rPr>
          <w:t>s</w:t>
        </w:r>
      </w:ins>
      <w:ins w:id="164" w:author="Huawei" w:date="2023-09-11T16:11:00Z">
        <w:r w:rsidR="00E83C80">
          <w:rPr>
            <w:lang w:eastAsia="zh-CN"/>
          </w:rPr>
          <w:t xml:space="preserve"> for</w:t>
        </w:r>
      </w:ins>
      <w:ins w:id="165" w:author="Huawei" w:date="2023-09-24T16:47:00Z">
        <w:r w:rsidR="00DC7FA3">
          <w:rPr>
            <w:lang w:eastAsia="zh-CN"/>
          </w:rPr>
          <w:t xml:space="preserve"> </w:t>
        </w:r>
      </w:ins>
      <w:ins w:id="166" w:author="Huawei" w:date="2023-09-18T19:19:00Z">
        <w:r w:rsidR="00A95F7E">
          <w:rPr>
            <w:lang w:eastAsia="zh-CN"/>
          </w:rPr>
          <w:t>B2B</w:t>
        </w:r>
      </w:ins>
      <w:ins w:id="167" w:author="Huawei" w:date="2023-09-11T16:40:00Z">
        <w:r w:rsidR="00D864C4">
          <w:rPr>
            <w:lang w:eastAsia="zh-CN"/>
          </w:rPr>
          <w:t xml:space="preserve"> charging</w:t>
        </w:r>
      </w:ins>
      <w:ins w:id="168" w:author="Huawei" w:date="2023-09-18T19:19:00Z">
        <w:r w:rsidR="00A95F7E">
          <w:rPr>
            <w:lang w:eastAsia="zh-CN"/>
          </w:rPr>
          <w:t xml:space="preserve"> </w:t>
        </w:r>
      </w:ins>
      <w:ins w:id="169" w:author="Huawei" w:date="2023-09-25T14:43:00Z">
        <w:r w:rsidR="0036487E">
          <w:rPr>
            <w:lang w:eastAsia="zh-CN"/>
          </w:rPr>
          <w:t xml:space="preserve">with direct interaction </w:t>
        </w:r>
      </w:ins>
      <w:ins w:id="170" w:author="Huawei" w:date="2023-09-11T11:45:00Z">
        <w:r>
          <w:rPr>
            <w:lang w:eastAsia="zh-CN"/>
          </w:rPr>
          <w:t>include, but not limited to:</w:t>
        </w:r>
      </w:ins>
    </w:p>
    <w:p w14:paraId="3F09F755" w14:textId="4908E873" w:rsidR="002613F3" w:rsidRDefault="002613F3" w:rsidP="002613F3">
      <w:pPr>
        <w:pStyle w:val="B10"/>
        <w:rPr>
          <w:ins w:id="171" w:author="Huawei" w:date="2023-09-24T17:17:00Z"/>
        </w:rPr>
      </w:pPr>
      <w:ins w:id="172" w:author="Huawei" w:date="2023-09-18T19:25:00Z">
        <w:r>
          <w:t>-</w:t>
        </w:r>
        <w:r>
          <w:tab/>
          <w:t>Connection and mobility domain charging: AMF charging for registration, location, N2 connection</w:t>
        </w:r>
      </w:ins>
      <w:ins w:id="173" w:author="Huawei" w:date="2023-09-24T17:15:00Z">
        <w:r w:rsidR="00E11F78">
          <w:t xml:space="preserve">, as specified in TS 32.256 </w:t>
        </w:r>
      </w:ins>
      <w:ins w:id="174" w:author="Huawei" w:date="2023-09-24T17:16:00Z">
        <w:r w:rsidR="00E11F78">
          <w:t>[16]</w:t>
        </w:r>
      </w:ins>
      <w:ins w:id="175" w:author="Huawei" w:date="2023-09-18T19:25:00Z">
        <w:r>
          <w:t>.</w:t>
        </w:r>
      </w:ins>
    </w:p>
    <w:p w14:paraId="75CA6EEC" w14:textId="294140C0" w:rsidR="00E11F78" w:rsidRDefault="00E11F78" w:rsidP="00E11F78">
      <w:pPr>
        <w:pStyle w:val="B10"/>
        <w:rPr>
          <w:ins w:id="176" w:author="Huawei" w:date="2023-09-24T17:16:00Z"/>
        </w:rPr>
      </w:pPr>
      <w:ins w:id="177" w:author="Huawei" w:date="2023-09-24T17:17:00Z">
        <w:r>
          <w:t>-</w:t>
        </w:r>
        <w:r>
          <w:tab/>
          <w:t>Data connectivity domain charging: SMF charging per S-NSSAI for network slice and SMF charging for usage reporting of Edge computing/</w:t>
        </w:r>
        <w:proofErr w:type="spellStart"/>
        <w:r>
          <w:t>CIoT</w:t>
        </w:r>
        <w:proofErr w:type="spellEnd"/>
        <w:r>
          <w:t xml:space="preserve">, as specified in TS 32.255 [15]. </w:t>
        </w:r>
      </w:ins>
    </w:p>
    <w:p w14:paraId="01E2BB5D" w14:textId="1E77F7D7" w:rsidR="00E11F78" w:rsidRDefault="00E11F78" w:rsidP="00E11F78">
      <w:pPr>
        <w:pStyle w:val="B10"/>
        <w:rPr>
          <w:ins w:id="178" w:author="Huawei" w:date="2023-09-24T17:17:00Z"/>
        </w:rPr>
      </w:pPr>
      <w:ins w:id="179" w:author="Huawei" w:date="2023-09-24T17:16:00Z">
        <w:r>
          <w:t>-</w:t>
        </w:r>
        <w:r>
          <w:tab/>
          <w:t>Network exposure domain charging: NEF charging per API invocation/notification, as specified in TS 32.254 [14].</w:t>
        </w:r>
      </w:ins>
    </w:p>
    <w:p w14:paraId="7B6BA348" w14:textId="742EEA14" w:rsidR="00E11F78" w:rsidRDefault="00E11F78" w:rsidP="00E11F78">
      <w:pPr>
        <w:pStyle w:val="B10"/>
        <w:rPr>
          <w:ins w:id="180" w:author="Huawei" w:date="2023-09-24T17:17:00Z"/>
        </w:rPr>
      </w:pPr>
      <w:ins w:id="181" w:author="Huawei" w:date="2023-09-24T17:17:00Z">
        <w:r>
          <w:t>-</w:t>
        </w:r>
        <w:r>
          <w:tab/>
          <w:t>Edge charging: CEF based charging and EAS deployment charging</w:t>
        </w:r>
      </w:ins>
      <w:ins w:id="182" w:author="Huawei" w:date="2023-09-25T14:38:00Z">
        <w:r w:rsidR="00786EB0">
          <w:t>, a</w:t>
        </w:r>
      </w:ins>
      <w:ins w:id="183" w:author="Huawei" w:date="2023-09-24T17:17:00Z">
        <w:r>
          <w:t>s specified in TS 32.257 [17].</w:t>
        </w:r>
      </w:ins>
    </w:p>
    <w:p w14:paraId="184C9F4C" w14:textId="2A957913" w:rsidR="00E11F78" w:rsidRDefault="00E11F78" w:rsidP="00E11F78">
      <w:pPr>
        <w:pStyle w:val="B10"/>
        <w:rPr>
          <w:ins w:id="184" w:author="Huawei" w:date="2023-09-18T19:25:00Z"/>
        </w:rPr>
      </w:pPr>
      <w:ins w:id="185" w:author="Huawei" w:date="2023-09-24T17:1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Short message charging: SMSF charging for IoT</w:t>
        </w:r>
      </w:ins>
      <w:ins w:id="186" w:author="Huawei" w:date="2023-09-25T14:38:00Z">
        <w:r w:rsidR="00786EB0">
          <w:t>, as</w:t>
        </w:r>
      </w:ins>
      <w:ins w:id="187" w:author="Huawei" w:date="2023-09-24T17:17:00Z">
        <w:r>
          <w:t xml:space="preserve"> specified in TS 32.274 [34].</w:t>
        </w:r>
      </w:ins>
    </w:p>
    <w:p w14:paraId="7C62408E" w14:textId="012F20A0" w:rsidR="002613F3" w:rsidRDefault="002613F3" w:rsidP="002613F3">
      <w:pPr>
        <w:pStyle w:val="B10"/>
        <w:rPr>
          <w:ins w:id="188" w:author="Huawei" w:date="2023-09-18T19:25:00Z"/>
        </w:rPr>
      </w:pPr>
      <w:ins w:id="189" w:author="Huawei" w:date="2023-09-18T19:25:00Z">
        <w:r>
          <w:t>-</w:t>
        </w:r>
        <w:r>
          <w:tab/>
          <w:t xml:space="preserve">Prose charging: </w:t>
        </w:r>
        <w:proofErr w:type="spellStart"/>
        <w:r>
          <w:t>ProSe</w:t>
        </w:r>
        <w:proofErr w:type="spellEnd"/>
        <w:r>
          <w:t xml:space="preserve"> Function or DDNMF for prose discovery and prose communication charging</w:t>
        </w:r>
      </w:ins>
      <w:ins w:id="190" w:author="Huawei" w:date="2023-09-24T17:14:00Z">
        <w:r w:rsidR="00E11F78">
          <w:t>, as specified in TS 32.277 [</w:t>
        </w:r>
      </w:ins>
      <w:ins w:id="191" w:author="Huawei" w:date="2023-09-24T17:15:00Z">
        <w:r w:rsidR="00E11F78">
          <w:t>37]</w:t>
        </w:r>
      </w:ins>
      <w:ins w:id="192" w:author="Huawei" w:date="2023-09-18T19:25:00Z">
        <w:r>
          <w:t xml:space="preserve">. </w:t>
        </w:r>
      </w:ins>
    </w:p>
    <w:p w14:paraId="60538F21" w14:textId="54829676" w:rsidR="002613F3" w:rsidRDefault="002613F3" w:rsidP="002613F3">
      <w:pPr>
        <w:pStyle w:val="B10"/>
        <w:rPr>
          <w:ins w:id="193" w:author="Huawei" w:date="2023-09-24T17:20:00Z"/>
        </w:rPr>
      </w:pPr>
      <w:ins w:id="194" w:author="Huawei" w:date="2023-09-18T19:25:00Z">
        <w:r>
          <w:t>-</w:t>
        </w:r>
        <w:r>
          <w:tab/>
          <w:t>5G LAN charging: NEF charging/CEF based charging for 5G LAN management and configuration</w:t>
        </w:r>
      </w:ins>
      <w:ins w:id="195" w:author="Huawei" w:date="2023-09-24T17:13:00Z">
        <w:r w:rsidR="00E11F78">
          <w:t>, as specified in TS 32.254 [</w:t>
        </w:r>
      </w:ins>
      <w:ins w:id="196" w:author="Huawei" w:date="2023-09-24T17:15:00Z">
        <w:r w:rsidR="00E11F78">
          <w:t>14</w:t>
        </w:r>
      </w:ins>
      <w:ins w:id="197" w:author="Huawei" w:date="2023-09-24T17:13:00Z">
        <w:r w:rsidR="00E11F78">
          <w:t>]</w:t>
        </w:r>
      </w:ins>
      <w:ins w:id="198" w:author="Huawei" w:date="2023-09-18T19:25:00Z">
        <w:r>
          <w:t>.</w:t>
        </w:r>
      </w:ins>
    </w:p>
    <w:p w14:paraId="1D9CA0C1" w14:textId="2E2048B6" w:rsidR="00E11F78" w:rsidRDefault="00E11F78" w:rsidP="00E11F78">
      <w:pPr>
        <w:pStyle w:val="B10"/>
        <w:rPr>
          <w:ins w:id="199" w:author="Huawei" w:date="2023-09-24T17:23:00Z"/>
        </w:rPr>
      </w:pPr>
      <w:ins w:id="200" w:author="Huawei" w:date="2023-09-24T17:17:00Z">
        <w:r>
          <w:lastRenderedPageBreak/>
          <w:t>-</w:t>
        </w:r>
        <w:r>
          <w:tab/>
          <w:t xml:space="preserve">NPN charging: SMF and AMF charging for the inter-provider charging of NPN, as specified in </w:t>
        </w:r>
      </w:ins>
      <w:ins w:id="201" w:author="Huawei" w:date="2023-09-24T17:18:00Z">
        <w:r>
          <w:t>TS 32.255 [15] and TS 32.256 [16].</w:t>
        </w:r>
      </w:ins>
    </w:p>
    <w:p w14:paraId="279244F6" w14:textId="28B42281" w:rsidR="001542C1" w:rsidRDefault="001542C1" w:rsidP="001542C1">
      <w:pPr>
        <w:pStyle w:val="B10"/>
        <w:rPr>
          <w:ins w:id="202" w:author="Huawei" w:date="2023-09-24T16:59:00Z"/>
        </w:rPr>
      </w:pPr>
      <w:ins w:id="203" w:author="Huawei" w:date="2023-09-24T17:23:00Z">
        <w:r>
          <w:t>-</w:t>
        </w:r>
        <w:r>
          <w:tab/>
          <w:t xml:space="preserve">Network slice charging: </w:t>
        </w:r>
      </w:ins>
      <w:ins w:id="204" w:author="Huawei" w:date="2023-09-25T14:55:00Z">
        <w:r w:rsidR="00C15825">
          <w:t xml:space="preserve">NSPA, NSM, </w:t>
        </w:r>
      </w:ins>
      <w:ins w:id="205" w:author="Huawei" w:date="2023-09-24T17:23:00Z">
        <w:r>
          <w:t xml:space="preserve">NSACF and NSSAAF charging per S-NSSAI for network slice, as </w:t>
        </w:r>
        <w:r>
          <w:rPr>
            <w:lang w:eastAsia="zh-CN"/>
          </w:rPr>
          <w:t>specified in TS</w:t>
        </w:r>
        <w:r w:rsidRPr="00E93745">
          <w:t> </w:t>
        </w:r>
        <w:r>
          <w:rPr>
            <w:lang w:eastAsia="zh-CN"/>
          </w:rPr>
          <w:t>28.203</w:t>
        </w:r>
        <w:r>
          <w:t xml:space="preserve"> </w:t>
        </w:r>
        <w:r>
          <w:rPr>
            <w:lang w:eastAsia="zh-CN"/>
          </w:rPr>
          <w:t>[</w:t>
        </w:r>
      </w:ins>
      <w:ins w:id="206" w:author="Huawei" w:date="2023-09-25T17:12:00Z">
        <w:r w:rsidR="00C366A6">
          <w:rPr>
            <w:lang w:eastAsia="zh-CN"/>
          </w:rPr>
          <w:t>72</w:t>
        </w:r>
      </w:ins>
      <w:ins w:id="207" w:author="Huawei" w:date="2023-09-24T17:23:00Z">
        <w:r>
          <w:rPr>
            <w:lang w:eastAsia="zh-CN"/>
          </w:rPr>
          <w:t>] and TS</w:t>
        </w:r>
        <w:r w:rsidRPr="00E93745">
          <w:t> </w:t>
        </w:r>
        <w:r>
          <w:rPr>
            <w:lang w:eastAsia="zh-CN"/>
          </w:rPr>
          <w:t>28.204</w:t>
        </w:r>
        <w:r>
          <w:t xml:space="preserve"> </w:t>
        </w:r>
        <w:r>
          <w:rPr>
            <w:lang w:eastAsia="zh-CN"/>
          </w:rPr>
          <w:t>[</w:t>
        </w:r>
      </w:ins>
      <w:ins w:id="208" w:author="Huawei" w:date="2023-09-25T17:12:00Z">
        <w:r w:rsidR="00C366A6">
          <w:rPr>
            <w:lang w:eastAsia="zh-CN"/>
          </w:rPr>
          <w:t>73</w:t>
        </w:r>
      </w:ins>
      <w:ins w:id="209" w:author="Huawei" w:date="2023-09-24T17:23:00Z">
        <w:r>
          <w:rPr>
            <w:lang w:eastAsia="zh-CN"/>
          </w:rPr>
          <w:t>]</w:t>
        </w:r>
        <w:r>
          <w:t xml:space="preserve">. </w:t>
        </w:r>
      </w:ins>
    </w:p>
    <w:p w14:paraId="1A2B46D5" w14:textId="3FC3A6DD" w:rsidR="0015703F" w:rsidRPr="00E83C80" w:rsidRDefault="005E338F" w:rsidP="00F319F7">
      <w:pPr>
        <w:pStyle w:val="B10"/>
        <w:rPr>
          <w:ins w:id="210" w:author="Huawei" w:date="2023-09-11T11:36:00Z"/>
        </w:rPr>
      </w:pPr>
      <w:ins w:id="211" w:author="Huawei" w:date="2023-09-24T16:59:00Z">
        <w:r>
          <w:t>-</w:t>
        </w:r>
        <w:r>
          <w:tab/>
          <w:t>TSN charging: TSN AF charging for TSN Bridge management and configuration, NEF</w:t>
        </w:r>
      </w:ins>
      <w:ins w:id="212" w:author="Huawei" w:date="2023-09-24T17:00:00Z">
        <w:r>
          <w:t xml:space="preserve"> and TSCTSF</w:t>
        </w:r>
      </w:ins>
      <w:ins w:id="213" w:author="Huawei" w:date="2023-09-24T16:59:00Z">
        <w:r>
          <w:t xml:space="preserve"> charging for the enabler </w:t>
        </w:r>
        <w:r w:rsidRPr="00E11F78">
          <w:t>of TSC and TS</w:t>
        </w:r>
      </w:ins>
      <w:ins w:id="214" w:author="Huawei" w:date="2023-09-25T14:39:00Z">
        <w:r w:rsidR="00786EB0">
          <w:t xml:space="preserve">, as </w:t>
        </w:r>
      </w:ins>
      <w:ins w:id="215" w:author="Huawei" w:date="2023-09-24T16:59:00Z">
        <w:r w:rsidRPr="00E11F78">
          <w:t>specified in TS 32.282</w:t>
        </w:r>
      </w:ins>
      <w:ins w:id="216" w:author="Huawei" w:date="2023-09-24T17:13:00Z">
        <w:r w:rsidR="00DF1020" w:rsidRPr="00E11F78">
          <w:t xml:space="preserve"> [</w:t>
        </w:r>
      </w:ins>
      <w:ins w:id="217" w:author="Huawei" w:date="2023-09-25T17:13:00Z">
        <w:r w:rsidR="00C366A6">
          <w:t>42</w:t>
        </w:r>
      </w:ins>
      <w:ins w:id="218" w:author="Huawei" w:date="2023-09-24T17:13:00Z">
        <w:r w:rsidR="00DF1020" w:rsidRPr="00E11F78">
          <w:t>]</w:t>
        </w:r>
      </w:ins>
      <w:ins w:id="219" w:author="Huawei" w:date="2023-09-24T16:59:00Z">
        <w:r w:rsidRPr="00E11F78">
          <w:t>.</w:t>
        </w:r>
      </w:ins>
    </w:p>
    <w:p w14:paraId="7D7D12DC" w14:textId="47FB5B38" w:rsidR="00B766D9" w:rsidRDefault="00B766D9" w:rsidP="00B766D9">
      <w:pPr>
        <w:pStyle w:val="2"/>
        <w:rPr>
          <w:ins w:id="220" w:author="Huawei" w:date="2023-09-11T11:17:00Z"/>
          <w:lang w:val="pt-BR" w:eastAsia="zh-CN"/>
        </w:rPr>
      </w:pPr>
      <w:ins w:id="221" w:author="Huawei" w:date="2023-09-11T11:17:00Z">
        <w:r>
          <w:rPr>
            <w:lang w:val="pt-BR" w:eastAsia="zh-CN"/>
          </w:rPr>
          <w:t>X.2.</w:t>
        </w:r>
      </w:ins>
      <w:ins w:id="222" w:author="Huawei" w:date="2023-09-11T11:36:00Z">
        <w:r w:rsidR="0097420B">
          <w:rPr>
            <w:lang w:val="pt-BR" w:eastAsia="zh-CN"/>
          </w:rPr>
          <w:t>3</w:t>
        </w:r>
      </w:ins>
      <w:ins w:id="223" w:author="Huawei" w:date="2023-09-11T11:17:00Z">
        <w:r>
          <w:rPr>
            <w:lang w:val="pt-BR" w:eastAsia="zh-CN"/>
          </w:rPr>
          <w:tab/>
        </w:r>
      </w:ins>
      <w:ins w:id="224" w:author="Huawei" w:date="2023-09-24T16:42:00Z">
        <w:r w:rsidR="00640C96">
          <w:rPr>
            <w:lang w:val="pt-BR" w:eastAsia="zh-CN"/>
          </w:rPr>
          <w:t>B2B c</w:t>
        </w:r>
        <w:r w:rsidR="00640C96" w:rsidRPr="007C4CBB">
          <w:rPr>
            <w:lang w:val="pt-BR" w:eastAsia="zh-CN"/>
          </w:rPr>
          <w:t>har</w:t>
        </w:r>
        <w:r w:rsidR="00640C96">
          <w:rPr>
            <w:lang w:val="pt-BR" w:eastAsia="zh-CN"/>
          </w:rPr>
          <w:t>g</w:t>
        </w:r>
        <w:r w:rsidR="00640C96" w:rsidRPr="007C4CBB">
          <w:rPr>
            <w:lang w:val="pt-BR" w:eastAsia="zh-CN"/>
          </w:rPr>
          <w:t xml:space="preserve">ing </w:t>
        </w:r>
        <w:r w:rsidR="00640C96">
          <w:rPr>
            <w:lang w:val="pt-BR" w:eastAsia="zh-CN"/>
          </w:rPr>
          <w:t>architecture</w:t>
        </w:r>
        <w:r w:rsidR="00640C96" w:rsidRPr="007C4CBB">
          <w:rPr>
            <w:lang w:val="pt-BR" w:eastAsia="zh-CN"/>
          </w:rPr>
          <w:t xml:space="preserve"> and references</w:t>
        </w:r>
      </w:ins>
      <w:ins w:id="225" w:author="Huawei" w:date="2023-09-25T14:45:00Z">
        <w:r w:rsidR="00F146C5">
          <w:rPr>
            <w:lang w:val="pt-BR" w:eastAsia="zh-CN"/>
          </w:rPr>
          <w:t xml:space="preserve"> with indirect </w:t>
        </w:r>
      </w:ins>
      <w:ins w:id="226" w:author="Huawei" w:date="2023-09-25T14:46:00Z">
        <w:r w:rsidR="00F146C5">
          <w:rPr>
            <w:lang w:val="pt-BR" w:eastAsia="zh-CN"/>
          </w:rPr>
          <w:t>interaction</w:t>
        </w:r>
      </w:ins>
    </w:p>
    <w:p w14:paraId="16AB0A22" w14:textId="40BD8206" w:rsidR="002613F3" w:rsidRDefault="002613F3" w:rsidP="002613F3">
      <w:pPr>
        <w:rPr>
          <w:ins w:id="227" w:author="Huawei" w:date="2023-09-24T16:44:00Z"/>
          <w:lang w:eastAsia="zh-CN"/>
        </w:rPr>
      </w:pPr>
      <w:ins w:id="228" w:author="Huawei" w:date="2023-09-18T19:22:00Z">
        <w:r>
          <w:rPr>
            <w:lang w:eastAsia="zh-CN"/>
          </w:rPr>
          <w:t>Figure X.2.</w:t>
        </w:r>
      </w:ins>
      <w:ins w:id="229" w:author="Huawei" w:date="2023-09-24T16:43:00Z">
        <w:r w:rsidR="00C36BB1">
          <w:rPr>
            <w:lang w:eastAsia="zh-CN"/>
          </w:rPr>
          <w:t>3</w:t>
        </w:r>
      </w:ins>
      <w:ins w:id="230" w:author="Huawei" w:date="2023-09-18T19:22:00Z">
        <w:r>
          <w:rPr>
            <w:lang w:eastAsia="zh-CN"/>
          </w:rPr>
          <w:t>.1 depicts the</w:t>
        </w:r>
      </w:ins>
      <w:ins w:id="231" w:author="Huawei" w:date="2023-09-24T16:44:00Z">
        <w:r w:rsidR="006F7F2A">
          <w:rPr>
            <w:lang w:eastAsia="zh-CN"/>
          </w:rPr>
          <w:t xml:space="preserve"> </w:t>
        </w:r>
      </w:ins>
      <w:ins w:id="232" w:author="Huawei" w:date="2023-09-18T19:22:00Z">
        <w:r>
          <w:rPr>
            <w:lang w:eastAsia="zh-CN"/>
          </w:rPr>
          <w:t xml:space="preserve">B2B charging architecture with </w:t>
        </w:r>
      </w:ins>
      <w:ins w:id="233" w:author="Huawei" w:date="2023-09-25T14:46:00Z">
        <w:r w:rsidR="00F146C5">
          <w:rPr>
            <w:lang w:eastAsia="zh-CN"/>
          </w:rPr>
          <w:t xml:space="preserve">indirect </w:t>
        </w:r>
      </w:ins>
      <w:ins w:id="234" w:author="Huawei" w:date="2023-09-18T19:22:00Z">
        <w:r>
          <w:rPr>
            <w:lang w:eastAsia="zh-CN"/>
          </w:rPr>
          <w:t xml:space="preserve">interaction between NF(CTF) and </w:t>
        </w:r>
      </w:ins>
      <w:ins w:id="235" w:author="Huawei" w:date="2023-09-25T14:46:00Z">
        <w:r w:rsidR="00F146C5">
          <w:rPr>
            <w:lang w:eastAsia="zh-CN"/>
          </w:rPr>
          <w:t>B-</w:t>
        </w:r>
      </w:ins>
      <w:ins w:id="236" w:author="Huawei" w:date="2023-09-18T19:22:00Z">
        <w:r>
          <w:rPr>
            <w:lang w:eastAsia="zh-CN"/>
          </w:rPr>
          <w:t xml:space="preserve">CHF via </w:t>
        </w:r>
      </w:ins>
      <w:ins w:id="237" w:author="Huawei" w:date="2023-09-25T14:46:00Z">
        <w:r w:rsidR="00F146C5">
          <w:rPr>
            <w:lang w:eastAsia="zh-CN"/>
          </w:rPr>
          <w:t>I-</w:t>
        </w:r>
      </w:ins>
      <w:ins w:id="238" w:author="Huawei" w:date="2023-09-18T19:22:00Z">
        <w:r>
          <w:rPr>
            <w:lang w:eastAsia="zh-CN"/>
          </w:rPr>
          <w:t>CHF.</w:t>
        </w:r>
      </w:ins>
    </w:p>
    <w:p w14:paraId="7B934F63" w14:textId="77777777" w:rsidR="00216DB7" w:rsidRDefault="00216DB7" w:rsidP="00216DB7">
      <w:pPr>
        <w:rPr>
          <w:ins w:id="239" w:author="Huawei" w:date="2023-09-24T16:45:00Z"/>
          <w:lang w:eastAsia="zh-CN"/>
        </w:rPr>
      </w:pPr>
      <w:ins w:id="240" w:author="Huawei" w:date="2023-09-24T16:44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charging</w:t>
        </w:r>
        <w:r>
          <w:rPr>
            <w:lang w:eastAsia="zh-CN"/>
          </w:rPr>
          <w:t xml:space="preserve"> information collected by the NF (CTF) is per individual subscriber. </w:t>
        </w:r>
      </w:ins>
    </w:p>
    <w:p w14:paraId="274A49D0" w14:textId="57AC3CBA" w:rsidR="00216DB7" w:rsidRDefault="00216DB7" w:rsidP="00216DB7">
      <w:pPr>
        <w:rPr>
          <w:ins w:id="241" w:author="Huawei" w:date="2023-09-24T16:44:00Z"/>
          <w:lang w:eastAsia="zh-CN"/>
        </w:rPr>
      </w:pPr>
      <w:ins w:id="242" w:author="Huawei" w:date="2023-09-24T16:44:00Z">
        <w:r>
          <w:rPr>
            <w:lang w:eastAsia="zh-CN"/>
          </w:rPr>
          <w:t xml:space="preserve">The </w:t>
        </w:r>
      </w:ins>
      <w:ins w:id="243" w:author="Huawei" w:date="2023-09-25T14:46:00Z">
        <w:r w:rsidR="00F146C5">
          <w:rPr>
            <w:lang w:eastAsia="zh-CN"/>
          </w:rPr>
          <w:t>I-</w:t>
        </w:r>
      </w:ins>
      <w:ins w:id="244" w:author="Huawei" w:date="2023-09-24T16:44:00Z">
        <w:r>
          <w:rPr>
            <w:lang w:eastAsia="zh-CN"/>
          </w:rPr>
          <w:t xml:space="preserve">CHF performs charging functionalities for the </w:t>
        </w:r>
      </w:ins>
      <w:ins w:id="245" w:author="Huawei" w:date="2023-09-24T16:45:00Z">
        <w:r w:rsidR="005B496B">
          <w:rPr>
            <w:lang w:eastAsia="zh-CN"/>
          </w:rPr>
          <w:t xml:space="preserve">individual </w:t>
        </w:r>
      </w:ins>
      <w:ins w:id="246" w:author="Huawei" w:date="2023-09-24T16:44:00Z">
        <w:r>
          <w:rPr>
            <w:lang w:eastAsia="zh-CN"/>
          </w:rPr>
          <w:t>subscriber.</w:t>
        </w:r>
      </w:ins>
    </w:p>
    <w:p w14:paraId="4D5A9671" w14:textId="258E80F8" w:rsidR="00216DB7" w:rsidRDefault="005B496B" w:rsidP="002613F3">
      <w:pPr>
        <w:rPr>
          <w:ins w:id="247" w:author="Huawei" w:date="2023-09-18T19:22:00Z"/>
          <w:lang w:eastAsia="zh-CN"/>
        </w:rPr>
      </w:pPr>
      <w:ins w:id="248" w:author="Huawei" w:date="2023-09-24T16:45:00Z">
        <w:r>
          <w:rPr>
            <w:lang w:eastAsia="zh-CN"/>
          </w:rPr>
          <w:t xml:space="preserve">The </w:t>
        </w:r>
      </w:ins>
      <w:ins w:id="249" w:author="Huawei" w:date="2023-09-25T14:46:00Z">
        <w:r w:rsidR="00F146C5">
          <w:rPr>
            <w:lang w:eastAsia="zh-CN"/>
          </w:rPr>
          <w:t>B-</w:t>
        </w:r>
      </w:ins>
      <w:ins w:id="250" w:author="Huawei" w:date="2023-09-24T16:45:00Z">
        <w:r>
          <w:rPr>
            <w:lang w:eastAsia="zh-CN"/>
          </w:rPr>
          <w:t>CHF performs charging functionalities for the business subscriber.</w:t>
        </w:r>
      </w:ins>
    </w:p>
    <w:p w14:paraId="58743587" w14:textId="558B1249" w:rsidR="00B766D9" w:rsidRDefault="00037CA0" w:rsidP="00B766D9">
      <w:pPr>
        <w:jc w:val="center"/>
        <w:rPr>
          <w:ins w:id="251" w:author="Huawei" w:date="2023-09-11T11:31:00Z"/>
        </w:rPr>
      </w:pPr>
      <w:ins w:id="252" w:author="Huawei" w:date="2023-09-18T19:23:00Z">
        <w:r>
          <w:object w:dxaOrig="6367" w:dyaOrig="2205" w14:anchorId="636898FD">
            <v:shape id="_x0000_i1026" type="#_x0000_t75" style="width:318.65pt;height:112.65pt" o:ole="">
              <v:imagedata r:id="rId17" o:title=""/>
            </v:shape>
            <o:OLEObject Type="Embed" ProgID="Visio.Drawing.11" ShapeID="_x0000_i1026" DrawAspect="Content" ObjectID="_1757507352" r:id="rId18"/>
          </w:object>
        </w:r>
      </w:ins>
      <w:del w:id="253" w:author="Huawei" w:date="2023-09-18T19:23:00Z">
        <w:r w:rsidR="006056A8" w:rsidDel="002613F3">
          <w:fldChar w:fldCharType="begin"/>
        </w:r>
        <w:r w:rsidR="006056A8" w:rsidDel="002613F3">
          <w:fldChar w:fldCharType="end"/>
        </w:r>
      </w:del>
    </w:p>
    <w:p w14:paraId="780C2090" w14:textId="25B10891" w:rsidR="009C48D6" w:rsidRDefault="009C48D6" w:rsidP="00E83C80">
      <w:pPr>
        <w:pStyle w:val="TF"/>
        <w:rPr>
          <w:ins w:id="254" w:author="Huawei" w:date="2023-09-11T11:30:00Z"/>
        </w:rPr>
      </w:pPr>
      <w:ins w:id="255" w:author="Huawei" w:date="2023-09-11T11:31:00Z">
        <w:r>
          <w:t xml:space="preserve">Figure </w:t>
        </w:r>
      </w:ins>
      <w:ins w:id="256" w:author="Huawei" w:date="2023-09-11T11:32:00Z">
        <w:r>
          <w:t>X.2.</w:t>
        </w:r>
      </w:ins>
      <w:ins w:id="257" w:author="Huawei" w:date="2023-09-11T11:36:00Z">
        <w:r w:rsidR="0097420B">
          <w:t>3</w:t>
        </w:r>
      </w:ins>
      <w:ins w:id="258" w:author="Huawei" w:date="2023-09-11T11:32:00Z">
        <w:r>
          <w:t>.1</w:t>
        </w:r>
      </w:ins>
      <w:ins w:id="259" w:author="Huawei" w:date="2023-09-11T11:31:00Z">
        <w:r>
          <w:t xml:space="preserve">: </w:t>
        </w:r>
      </w:ins>
      <w:ins w:id="260" w:author="Huawei" w:date="2023-09-24T16:46:00Z">
        <w:r w:rsidR="005B496B">
          <w:rPr>
            <w:lang w:val="pt-BR" w:eastAsia="zh-CN"/>
          </w:rPr>
          <w:t xml:space="preserve">Combined individual and business level </w:t>
        </w:r>
      </w:ins>
      <w:ins w:id="261" w:author="Huawei" w:date="2023-09-18T19:23:00Z">
        <w:r w:rsidR="002613F3">
          <w:t>B2B charging architecture --- service based representation</w:t>
        </w:r>
      </w:ins>
    </w:p>
    <w:p w14:paraId="660529CA" w14:textId="2089978F" w:rsidR="009C48D6" w:rsidRDefault="0097420B" w:rsidP="009C48D6">
      <w:pPr>
        <w:rPr>
          <w:ins w:id="262" w:author="Huawei" w:date="2023-09-11T11:38:00Z"/>
          <w:lang w:eastAsia="zh-CN"/>
        </w:rPr>
      </w:pPr>
      <w:ins w:id="263" w:author="Huawei" w:date="2023-09-11T11:37:00Z">
        <w:r>
          <w:rPr>
            <w:lang w:eastAsia="zh-CN"/>
          </w:rPr>
          <w:t>The related NF</w:t>
        </w:r>
      </w:ins>
      <w:ins w:id="264" w:author="Huawei" w:date="2023-09-11T14:24:00Z">
        <w:r w:rsidR="00AA6C13">
          <w:rPr>
            <w:lang w:eastAsia="zh-CN"/>
          </w:rPr>
          <w:t>(s)</w:t>
        </w:r>
      </w:ins>
      <w:ins w:id="265" w:author="Huawei" w:date="2023-09-11T11:37:00Z">
        <w:r>
          <w:rPr>
            <w:lang w:eastAsia="zh-CN"/>
          </w:rPr>
          <w:t xml:space="preserve"> and the corresponding reference</w:t>
        </w:r>
      </w:ins>
      <w:ins w:id="266" w:author="Huawei" w:date="2023-09-11T14:24:00Z">
        <w:r w:rsidR="00AA6C13">
          <w:rPr>
            <w:lang w:eastAsia="zh-CN"/>
          </w:rPr>
          <w:t>s</w:t>
        </w:r>
      </w:ins>
      <w:ins w:id="267" w:author="Huawei" w:date="2023-09-11T16:10:00Z">
        <w:r w:rsidR="00E83C80">
          <w:rPr>
            <w:lang w:eastAsia="zh-CN"/>
          </w:rPr>
          <w:t xml:space="preserve"> for </w:t>
        </w:r>
      </w:ins>
      <w:ins w:id="268" w:author="Huawei" w:date="2023-09-24T16:57:00Z">
        <w:r w:rsidR="005E338F">
          <w:rPr>
            <w:lang w:eastAsia="zh-CN"/>
          </w:rPr>
          <w:t xml:space="preserve">the combined individual and business level </w:t>
        </w:r>
      </w:ins>
      <w:ins w:id="269" w:author="Huawei" w:date="2023-09-11T16:40:00Z">
        <w:r w:rsidR="00D864C4">
          <w:rPr>
            <w:lang w:eastAsia="zh-CN"/>
          </w:rPr>
          <w:t>B2B charging</w:t>
        </w:r>
      </w:ins>
      <w:ins w:id="270" w:author="Huawei" w:date="2023-09-11T11:38:00Z">
        <w:r>
          <w:rPr>
            <w:lang w:eastAsia="zh-CN"/>
          </w:rPr>
          <w:t xml:space="preserve"> include, but not limited to:</w:t>
        </w:r>
      </w:ins>
    </w:p>
    <w:p w14:paraId="2EBE890B" w14:textId="04030FB0" w:rsidR="00786C8B" w:rsidRDefault="00786C8B" w:rsidP="00786C8B">
      <w:pPr>
        <w:pStyle w:val="B10"/>
        <w:rPr>
          <w:ins w:id="271" w:author="Huawei" w:date="2023-09-11T11:48:00Z"/>
        </w:rPr>
      </w:pPr>
      <w:ins w:id="272" w:author="Huawei" w:date="2023-09-11T11:48:00Z">
        <w:r>
          <w:t>-</w:t>
        </w:r>
        <w:r>
          <w:tab/>
          <w:t xml:space="preserve">Network slice charging: </w:t>
        </w:r>
      </w:ins>
      <w:ins w:id="273" w:author="Huawei" w:date="2023-09-25T16:46:00Z">
        <w:r w:rsidR="00C87CC4" w:rsidRPr="00574DAF">
          <w:rPr>
            <w:lang w:bidi="ar-IQ"/>
          </w:rPr>
          <w:t>multiple CCSs to support converged charging for tenant and UEs belonging to the tenant at same time</w:t>
        </w:r>
      </w:ins>
      <w:ins w:id="274" w:author="Huawei" w:date="2023-09-25T14:56:00Z">
        <w:r w:rsidR="00C15825">
          <w:t xml:space="preserve">, as </w:t>
        </w:r>
      </w:ins>
      <w:ins w:id="275" w:author="Huawei" w:date="2023-09-11T15:48:00Z">
        <w:r w:rsidR="006A03BF">
          <w:rPr>
            <w:lang w:eastAsia="zh-CN"/>
          </w:rPr>
          <w:t xml:space="preserve">specified in </w:t>
        </w:r>
      </w:ins>
      <w:ins w:id="276" w:author="Huawei" w:date="2023-09-25T16:46:00Z">
        <w:r w:rsidR="00C87CC4">
          <w:rPr>
            <w:lang w:eastAsia="ja-JP"/>
          </w:rPr>
          <w:t>Annex D</w:t>
        </w:r>
        <w:r w:rsidR="00C87CC4">
          <w:rPr>
            <w:lang w:eastAsia="zh-CN"/>
          </w:rPr>
          <w:t xml:space="preserve"> in </w:t>
        </w:r>
      </w:ins>
      <w:ins w:id="277" w:author="Huawei" w:date="2023-09-11T15:48:00Z">
        <w:r w:rsidR="006A03BF">
          <w:rPr>
            <w:lang w:eastAsia="zh-CN"/>
          </w:rPr>
          <w:t>TS</w:t>
        </w:r>
        <w:r w:rsidR="006A03BF" w:rsidRPr="00E93745">
          <w:t> </w:t>
        </w:r>
      </w:ins>
      <w:ins w:id="278" w:author="Huawei" w:date="2023-09-25T14:56:00Z">
        <w:r w:rsidR="00C15825">
          <w:rPr>
            <w:lang w:eastAsia="zh-CN"/>
          </w:rPr>
          <w:t>32</w:t>
        </w:r>
      </w:ins>
      <w:ins w:id="279" w:author="Huawei" w:date="2023-09-11T15:48:00Z">
        <w:r w:rsidR="006A03BF">
          <w:rPr>
            <w:lang w:eastAsia="zh-CN"/>
          </w:rPr>
          <w:t>.2</w:t>
        </w:r>
      </w:ins>
      <w:ins w:id="280" w:author="Huawei" w:date="2023-09-25T14:56:00Z">
        <w:r w:rsidR="00C15825">
          <w:rPr>
            <w:lang w:eastAsia="zh-CN"/>
          </w:rPr>
          <w:t>55</w:t>
        </w:r>
      </w:ins>
      <w:ins w:id="281" w:author="Huawei" w:date="2023-09-11T15:48:00Z">
        <w:r w:rsidR="006A03BF">
          <w:t> </w:t>
        </w:r>
        <w:r w:rsidR="006A03BF">
          <w:rPr>
            <w:lang w:eastAsia="zh-CN"/>
          </w:rPr>
          <w:t>[71]</w:t>
        </w:r>
        <w:r w:rsidR="006A03BF">
          <w:t>.</w:t>
        </w:r>
      </w:ins>
      <w:ins w:id="282" w:author="Huawei" w:date="2023-09-18T19:26:00Z">
        <w:r w:rsidR="002613F3">
          <w:t xml:space="preserve"> </w:t>
        </w:r>
      </w:ins>
    </w:p>
    <w:p w14:paraId="2846A2BD" w14:textId="6761DA4D" w:rsidR="00786C8B" w:rsidRPr="0018636C" w:rsidRDefault="00786C8B" w:rsidP="00786C8B">
      <w:pPr>
        <w:pStyle w:val="B10"/>
        <w:rPr>
          <w:ins w:id="283" w:author="Huawei" w:date="2023-09-11T11:48:00Z"/>
        </w:rPr>
      </w:pPr>
      <w:ins w:id="284" w:author="Huawei" w:date="2023-09-11T11:48:00Z">
        <w:r>
          <w:t>-</w:t>
        </w:r>
        <w:r>
          <w:tab/>
          <w:t xml:space="preserve">TSN charging: </w:t>
        </w:r>
      </w:ins>
      <w:ins w:id="285" w:author="Huawei" w:date="2023-09-24T17:18:00Z">
        <w:r w:rsidR="00E11F78">
          <w:t>SMF</w:t>
        </w:r>
      </w:ins>
      <w:ins w:id="286" w:author="Huawei" w:date="2023-09-11T11:48:00Z">
        <w:r>
          <w:t xml:space="preserve"> charging for </w:t>
        </w:r>
      </w:ins>
      <w:ins w:id="287" w:author="Huawei" w:date="2023-09-24T17:19:00Z">
        <w:r w:rsidR="00E11F78">
          <w:t xml:space="preserve">TSC traffic in </w:t>
        </w:r>
        <w:r w:rsidR="00E11F78" w:rsidRPr="0018636C">
          <w:t>TSN bridge</w:t>
        </w:r>
      </w:ins>
      <w:ins w:id="288" w:author="Huawei" w:date="2023-09-11T16:36:00Z">
        <w:r w:rsidR="00891B38" w:rsidRPr="0018636C">
          <w:t xml:space="preserve">. </w:t>
        </w:r>
      </w:ins>
      <w:ins w:id="289" w:author="Huawei" w:date="2023-09-11T16:42:00Z">
        <w:r w:rsidR="00D864C4" w:rsidRPr="0018636C">
          <w:t xml:space="preserve">The interaction </w:t>
        </w:r>
      </w:ins>
      <w:ins w:id="290" w:author="Huawei" w:date="2023-09-24T20:31:00Z">
        <w:r w:rsidR="00AC6245">
          <w:t>between</w:t>
        </w:r>
      </w:ins>
      <w:ins w:id="291" w:author="Huawei" w:date="2023-09-24T17:19:00Z">
        <w:r w:rsidR="00E11F78" w:rsidRPr="001B71D5">
          <w:t xml:space="preserve"> </w:t>
        </w:r>
      </w:ins>
      <w:ins w:id="292" w:author="Huawei" w:date="2023-09-11T16:42:00Z">
        <w:r w:rsidR="00D864C4" w:rsidRPr="0018636C">
          <w:rPr>
            <w:rFonts w:eastAsia="等线"/>
            <w:lang w:eastAsia="en-GB"/>
          </w:rPr>
          <w:t>UE</w:t>
        </w:r>
      </w:ins>
      <w:ins w:id="293" w:author="Huawei" w:date="2023-09-24T17:36:00Z">
        <w:r w:rsidR="001B71D5">
          <w:rPr>
            <w:rFonts w:hint="eastAsia"/>
            <w:lang w:eastAsia="zh-CN"/>
          </w:rPr>
          <w:t xml:space="preserve"> CHF</w:t>
        </w:r>
        <w:r w:rsidR="001B71D5">
          <w:rPr>
            <w:lang w:eastAsia="zh-CN"/>
          </w:rPr>
          <w:t xml:space="preserve"> and </w:t>
        </w:r>
      </w:ins>
      <w:ins w:id="294" w:author="Huawei" w:date="2023-09-11T16:42:00Z">
        <w:r w:rsidR="00D864C4" w:rsidRPr="0018636C">
          <w:rPr>
            <w:rFonts w:eastAsia="等线"/>
            <w:lang w:eastAsia="en-GB"/>
          </w:rPr>
          <w:t>TSN C</w:t>
        </w:r>
      </w:ins>
      <w:ins w:id="295" w:author="Huawei" w:date="2023-09-24T17:20:00Z">
        <w:r w:rsidR="00E11F78" w:rsidRPr="001B71D5">
          <w:rPr>
            <w:rFonts w:eastAsia="等线"/>
            <w:lang w:eastAsia="en-GB"/>
          </w:rPr>
          <w:t>HF</w:t>
        </w:r>
      </w:ins>
      <w:ins w:id="296" w:author="Huawei" w:date="2023-09-11T11:48:00Z">
        <w:r w:rsidRPr="0018636C">
          <w:t xml:space="preserve"> </w:t>
        </w:r>
      </w:ins>
      <w:ins w:id="297" w:author="Huawei" w:date="2023-09-11T16:43:00Z">
        <w:r w:rsidR="00D864C4" w:rsidRPr="0018636C">
          <w:t>is</w:t>
        </w:r>
      </w:ins>
      <w:ins w:id="298" w:author="Huawei" w:date="2023-09-11T11:48:00Z">
        <w:r w:rsidRPr="0018636C">
          <w:t xml:space="preserve"> specified in TS</w:t>
        </w:r>
      </w:ins>
      <w:ins w:id="299" w:author="Huawei" w:date="2023-09-11T16:43:00Z">
        <w:r w:rsidR="00314927" w:rsidRPr="0018636C">
          <w:t> </w:t>
        </w:r>
      </w:ins>
      <w:ins w:id="300" w:author="Huawei" w:date="2023-09-24T16:58:00Z">
        <w:r w:rsidR="005E338F" w:rsidRPr="001B71D5">
          <w:t>32.282</w:t>
        </w:r>
      </w:ins>
      <w:ins w:id="301" w:author="Huawei" w:date="2023-09-24T17:31:00Z">
        <w:r w:rsidR="0018636C">
          <w:t xml:space="preserve"> [</w:t>
        </w:r>
      </w:ins>
      <w:ins w:id="302" w:author="Huawei" w:date="2023-09-25T17:13:00Z">
        <w:r w:rsidR="00C366A6">
          <w:t>42</w:t>
        </w:r>
      </w:ins>
      <w:ins w:id="303" w:author="Huawei" w:date="2023-09-24T17:31:00Z">
        <w:r w:rsidR="0018636C">
          <w:t>]</w:t>
        </w:r>
      </w:ins>
      <w:ins w:id="304" w:author="Huawei" w:date="2023-09-24T16:58:00Z">
        <w:r w:rsidR="005E338F" w:rsidRPr="001B71D5">
          <w:t xml:space="preserve"> and TS 32.255</w:t>
        </w:r>
      </w:ins>
      <w:ins w:id="305" w:author="Huawei" w:date="2023-09-24T17:31:00Z">
        <w:r w:rsidR="0018636C">
          <w:t xml:space="preserve"> [15]</w:t>
        </w:r>
      </w:ins>
      <w:ins w:id="306" w:author="Huawei" w:date="2023-09-24T16:58:00Z">
        <w:r w:rsidR="005E338F" w:rsidRPr="001B71D5">
          <w:t>.</w:t>
        </w:r>
      </w:ins>
    </w:p>
    <w:p w14:paraId="0088A9C4" w14:textId="165EBD1D" w:rsidR="00654734" w:rsidRDefault="00786C8B" w:rsidP="00F319F7">
      <w:pPr>
        <w:pStyle w:val="B10"/>
        <w:rPr>
          <w:ins w:id="307" w:author="Huawei" w:date="2023-09-25T17:07:00Z"/>
        </w:rPr>
      </w:pPr>
      <w:ins w:id="308" w:author="Huawei" w:date="2023-09-11T11:48:00Z">
        <w:r w:rsidRPr="0018636C">
          <w:t>-</w:t>
        </w:r>
      </w:ins>
      <w:ins w:id="309" w:author="Huawei" w:date="2023-09-15T17:06:00Z">
        <w:r w:rsidR="00C17074" w:rsidRPr="0018636C">
          <w:tab/>
          <w:t xml:space="preserve">LBO </w:t>
        </w:r>
      </w:ins>
      <w:ins w:id="310" w:author="Huawei" w:date="2023-09-15T17:05:00Z">
        <w:r w:rsidR="00C17074" w:rsidRPr="0018636C">
          <w:t xml:space="preserve">roaming </w:t>
        </w:r>
      </w:ins>
      <w:ins w:id="311" w:author="Huawei" w:date="2023-09-11T11:48:00Z">
        <w:r w:rsidRPr="0018636C">
          <w:t xml:space="preserve">charging: </w:t>
        </w:r>
      </w:ins>
      <w:ins w:id="312" w:author="Huawei" w:date="2023-09-15T17:06:00Z">
        <w:r w:rsidR="00D61DF4" w:rsidRPr="0018636C">
          <w:t xml:space="preserve">LBO roaming </w:t>
        </w:r>
      </w:ins>
      <w:ins w:id="313" w:author="Huawei" w:date="2023-09-11T11:48:00Z">
        <w:r w:rsidRPr="0018636C">
          <w:t>charging between MNO and MVNO.</w:t>
        </w:r>
      </w:ins>
      <w:ins w:id="314" w:author="Huawei" w:date="2023-09-11T16:19:00Z">
        <w:r w:rsidR="002B2C24" w:rsidRPr="0018636C">
          <w:t xml:space="preserve"> </w:t>
        </w:r>
        <w:r w:rsidR="002B2C24" w:rsidRPr="0018636C">
          <w:rPr>
            <w:lang w:eastAsia="zh-CN"/>
          </w:rPr>
          <w:t>The</w:t>
        </w:r>
        <w:r w:rsidR="002B2C24" w:rsidRPr="0018636C">
          <w:t xml:space="preserve"> interaction between </w:t>
        </w:r>
        <w:r w:rsidR="0076173A" w:rsidRPr="0018636C">
          <w:t>home C</w:t>
        </w:r>
      </w:ins>
      <w:ins w:id="315" w:author="Huawei" w:date="2023-09-24T17:30:00Z">
        <w:r w:rsidR="0018636C">
          <w:rPr>
            <w:rFonts w:hint="eastAsia"/>
            <w:lang w:eastAsia="zh-CN"/>
          </w:rPr>
          <w:t>HF</w:t>
        </w:r>
      </w:ins>
      <w:ins w:id="316" w:author="Huawei" w:date="2023-09-11T16:19:00Z">
        <w:r w:rsidR="0076173A" w:rsidRPr="0018636C">
          <w:t xml:space="preserve"> and visited</w:t>
        </w:r>
      </w:ins>
      <w:ins w:id="317" w:author="Huawei" w:date="2023-09-24T20:31:00Z">
        <w:r w:rsidR="00430A58">
          <w:t>/additional</w:t>
        </w:r>
      </w:ins>
      <w:ins w:id="318" w:author="Huawei" w:date="2023-09-11T16:19:00Z">
        <w:r w:rsidR="0076173A" w:rsidRPr="0018636C">
          <w:t xml:space="preserve"> C</w:t>
        </w:r>
      </w:ins>
      <w:ins w:id="319" w:author="Huawei" w:date="2023-09-24T17:30:00Z">
        <w:r w:rsidR="0018636C">
          <w:t>HF</w:t>
        </w:r>
      </w:ins>
      <w:ins w:id="320" w:author="Huawei" w:date="2023-09-24T20:31:00Z">
        <w:r w:rsidR="00430A58">
          <w:t xml:space="preserve"> </w:t>
        </w:r>
      </w:ins>
      <w:ins w:id="321" w:author="Huawei" w:date="2023-09-25T16:48:00Z">
        <w:r w:rsidR="00C87CC4">
          <w:t>is</w:t>
        </w:r>
      </w:ins>
      <w:ins w:id="322" w:author="Huawei" w:date="2023-09-24T20:31:00Z">
        <w:r w:rsidR="00430A58">
          <w:t xml:space="preserve"> </w:t>
        </w:r>
      </w:ins>
      <w:ins w:id="323" w:author="Huawei" w:date="2023-09-11T16:20:00Z">
        <w:r w:rsidR="0076173A" w:rsidRPr="0018636C">
          <w:t xml:space="preserve">specified in </w:t>
        </w:r>
      </w:ins>
      <w:ins w:id="324" w:author="Huawei" w:date="2023-09-24T17:32:00Z">
        <w:r w:rsidR="00AC2875" w:rsidRPr="00F53168">
          <w:t>TS 32.255</w:t>
        </w:r>
        <w:r w:rsidR="00AC2875">
          <w:t xml:space="preserve"> [15].</w:t>
        </w:r>
      </w:ins>
      <w:ins w:id="325" w:author="Huawei" w:date="2023-09-25T14:37:00Z">
        <w:r w:rsidR="00786EB0">
          <w:t xml:space="preserve"> </w:t>
        </w:r>
      </w:ins>
    </w:p>
    <w:p w14:paraId="4B89C0B3" w14:textId="38898AE4" w:rsidR="0016189D" w:rsidRDefault="0016189D">
      <w:pPr>
        <w:rPr>
          <w:ins w:id="326" w:author="Huawei" w:date="2023-09-25T17:11:00Z"/>
        </w:rPr>
      </w:pPr>
    </w:p>
    <w:p w14:paraId="0FA221F4" w14:textId="61F9B4C3" w:rsidR="001E0ECA" w:rsidRDefault="001E0ECA" w:rsidP="003761B6">
      <w:pPr>
        <w:pStyle w:val="1"/>
        <w:rPr>
          <w:ins w:id="327" w:author="Huawei" w:date="2023-09-25T17:08:00Z"/>
        </w:rPr>
      </w:pPr>
      <w:ins w:id="328" w:author="Huawei" w:date="2023-09-25T17:11:00Z">
        <w:r>
          <w:rPr>
            <w:lang w:val="pt-BR" w:eastAsia="zh-CN"/>
          </w:rPr>
          <w:t>X.3</w:t>
        </w:r>
        <w:r>
          <w:rPr>
            <w:lang w:val="pt-BR" w:eastAsia="zh-CN"/>
          </w:rPr>
          <w:tab/>
        </w:r>
        <w:r w:rsidRPr="001E0ECA">
          <w:rPr>
            <w:lang w:val="pt-BR" w:eastAsia="zh-CN"/>
          </w:rPr>
          <w:t>Charging</w:t>
        </w:r>
        <w:r>
          <w:rPr>
            <w:lang w:val="pt-BR" w:eastAsia="zh-CN"/>
          </w:rPr>
          <w:t xml:space="preserve"> </w:t>
        </w:r>
        <w:r>
          <w:rPr>
            <w:rFonts w:hint="eastAsia"/>
            <w:lang w:val="pt-BR" w:eastAsia="zh-CN"/>
          </w:rPr>
          <w:t>principle</w:t>
        </w:r>
        <w:r>
          <w:rPr>
            <w:lang w:val="pt-BR" w:eastAsia="zh-CN"/>
          </w:rPr>
          <w:t>s and references</w:t>
        </w:r>
      </w:ins>
    </w:p>
    <w:p w14:paraId="02C00D2C" w14:textId="27B034CE" w:rsidR="00EA4964" w:rsidDel="0016189D" w:rsidRDefault="00EA4964" w:rsidP="003761B6">
      <w:pPr>
        <w:pStyle w:val="1"/>
        <w:ind w:left="0" w:firstLine="0"/>
        <w:rPr>
          <w:del w:id="329" w:author="Huawei" w:date="2023-09-25T10:49:00Z"/>
          <w:lang w:val="pt-BR" w:eastAsia="zh-CN"/>
        </w:rPr>
      </w:pPr>
      <w:bookmarkStart w:id="330" w:name="MCCQCTEMPBM_00000033"/>
      <w:bookmarkStart w:id="331" w:name="MCCQCTEMPBM_00000034"/>
      <w:bookmarkStart w:id="332" w:name="MCCQCTEMPBM_00000025"/>
      <w:bookmarkStart w:id="333" w:name="MCCQCTEMPBM_00000035"/>
      <w:bookmarkEnd w:id="330"/>
      <w:bookmarkEnd w:id="331"/>
      <w:bookmarkEnd w:id="332"/>
      <w:bookmarkEnd w:id="333"/>
    </w:p>
    <w:p w14:paraId="5CEA0DE5" w14:textId="0223F563" w:rsidR="0016189D" w:rsidRPr="0016189D" w:rsidRDefault="0016189D" w:rsidP="003761B6">
      <w:pPr>
        <w:pStyle w:val="2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92A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92A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E94E9" w14:textId="77777777" w:rsidR="00235269" w:rsidRDefault="00235269">
      <w:r>
        <w:separator/>
      </w:r>
    </w:p>
  </w:endnote>
  <w:endnote w:type="continuationSeparator" w:id="0">
    <w:p w14:paraId="43E2D626" w14:textId="77777777" w:rsidR="00235269" w:rsidRDefault="00235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C0FA1" w14:textId="77777777" w:rsidR="00235269" w:rsidRDefault="00235269">
      <w:r>
        <w:separator/>
      </w:r>
    </w:p>
  </w:footnote>
  <w:footnote w:type="continuationSeparator" w:id="0">
    <w:p w14:paraId="360AC723" w14:textId="77777777" w:rsidR="00235269" w:rsidRDefault="00235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C92AC9" w:rsidRDefault="00C92A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C92AC9" w:rsidRDefault="00C92AC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C92AC9" w:rsidRDefault="00C92A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C92AC9" w:rsidRDefault="00C92AC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4191CE8"/>
    <w:multiLevelType w:val="hybridMultilevel"/>
    <w:tmpl w:val="4E94F6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3C4C8A"/>
    <w:multiLevelType w:val="hybridMultilevel"/>
    <w:tmpl w:val="02885430"/>
    <w:lvl w:ilvl="0" w:tplc="0EE25A6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5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4"/>
  </w:num>
  <w:num w:numId="13">
    <w:abstractNumId w:val="26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9"/>
  </w:num>
  <w:num w:numId="24">
    <w:abstractNumId w:val="2"/>
  </w:num>
  <w:num w:numId="25">
    <w:abstractNumId w:val="1"/>
  </w:num>
  <w:num w:numId="26">
    <w:abstractNumId w:val="0"/>
  </w:num>
  <w:num w:numId="27">
    <w:abstractNumId w:val="18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8"/>
  </w:num>
  <w:num w:numId="33">
    <w:abstractNumId w:val="22"/>
  </w:num>
  <w:num w:numId="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21"/>
    <w:rsid w:val="000033E0"/>
    <w:rsid w:val="00004506"/>
    <w:rsid w:val="000058A3"/>
    <w:rsid w:val="000114D2"/>
    <w:rsid w:val="00011729"/>
    <w:rsid w:val="00012892"/>
    <w:rsid w:val="0001299D"/>
    <w:rsid w:val="00016344"/>
    <w:rsid w:val="00016EB2"/>
    <w:rsid w:val="00022581"/>
    <w:rsid w:val="00022E4A"/>
    <w:rsid w:val="00025F55"/>
    <w:rsid w:val="000276F0"/>
    <w:rsid w:val="00030E11"/>
    <w:rsid w:val="00033631"/>
    <w:rsid w:val="00035779"/>
    <w:rsid w:val="0003599B"/>
    <w:rsid w:val="00037CA0"/>
    <w:rsid w:val="00041B08"/>
    <w:rsid w:val="00043C23"/>
    <w:rsid w:val="00045403"/>
    <w:rsid w:val="0004584E"/>
    <w:rsid w:val="000460C8"/>
    <w:rsid w:val="00050521"/>
    <w:rsid w:val="00051330"/>
    <w:rsid w:val="000552A9"/>
    <w:rsid w:val="000553D1"/>
    <w:rsid w:val="0005641B"/>
    <w:rsid w:val="00057466"/>
    <w:rsid w:val="00057A60"/>
    <w:rsid w:val="000639EE"/>
    <w:rsid w:val="00066CAD"/>
    <w:rsid w:val="00070B44"/>
    <w:rsid w:val="000803E1"/>
    <w:rsid w:val="000811D7"/>
    <w:rsid w:val="0008140B"/>
    <w:rsid w:val="00081F81"/>
    <w:rsid w:val="000849BA"/>
    <w:rsid w:val="00086399"/>
    <w:rsid w:val="00094A99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49A"/>
    <w:rsid w:val="000D1F6B"/>
    <w:rsid w:val="000D46CC"/>
    <w:rsid w:val="000D5A2E"/>
    <w:rsid w:val="000D5CAB"/>
    <w:rsid w:val="000E6369"/>
    <w:rsid w:val="000F1E38"/>
    <w:rsid w:val="000F70B3"/>
    <w:rsid w:val="00102677"/>
    <w:rsid w:val="00134FE2"/>
    <w:rsid w:val="00136649"/>
    <w:rsid w:val="001368FD"/>
    <w:rsid w:val="0013778A"/>
    <w:rsid w:val="00137BF0"/>
    <w:rsid w:val="001404FB"/>
    <w:rsid w:val="00141138"/>
    <w:rsid w:val="00142117"/>
    <w:rsid w:val="00142537"/>
    <w:rsid w:val="00144EF8"/>
    <w:rsid w:val="00145D43"/>
    <w:rsid w:val="001542C1"/>
    <w:rsid w:val="00154EEB"/>
    <w:rsid w:val="00155563"/>
    <w:rsid w:val="001565B9"/>
    <w:rsid w:val="0015703F"/>
    <w:rsid w:val="0016189D"/>
    <w:rsid w:val="00165EC9"/>
    <w:rsid w:val="00167B13"/>
    <w:rsid w:val="00185E8B"/>
    <w:rsid w:val="0018636C"/>
    <w:rsid w:val="00191396"/>
    <w:rsid w:val="0019294C"/>
    <w:rsid w:val="00192C46"/>
    <w:rsid w:val="001970F0"/>
    <w:rsid w:val="001A08B3"/>
    <w:rsid w:val="001A0A1C"/>
    <w:rsid w:val="001A612F"/>
    <w:rsid w:val="001A7B60"/>
    <w:rsid w:val="001A7FAD"/>
    <w:rsid w:val="001B2708"/>
    <w:rsid w:val="001B52F0"/>
    <w:rsid w:val="001B71D5"/>
    <w:rsid w:val="001B798E"/>
    <w:rsid w:val="001B7A65"/>
    <w:rsid w:val="001C1630"/>
    <w:rsid w:val="001D16CF"/>
    <w:rsid w:val="001D27D9"/>
    <w:rsid w:val="001D2F4E"/>
    <w:rsid w:val="001E0ECA"/>
    <w:rsid w:val="001E41F3"/>
    <w:rsid w:val="001E5973"/>
    <w:rsid w:val="001F030D"/>
    <w:rsid w:val="001F1EAC"/>
    <w:rsid w:val="001F3AD0"/>
    <w:rsid w:val="001F4CF8"/>
    <w:rsid w:val="001F6226"/>
    <w:rsid w:val="00200939"/>
    <w:rsid w:val="002036D4"/>
    <w:rsid w:val="00213CC8"/>
    <w:rsid w:val="00216DB7"/>
    <w:rsid w:val="00221801"/>
    <w:rsid w:val="0022282C"/>
    <w:rsid w:val="0022465A"/>
    <w:rsid w:val="002302CC"/>
    <w:rsid w:val="00230DB4"/>
    <w:rsid w:val="00233F08"/>
    <w:rsid w:val="00235269"/>
    <w:rsid w:val="0025260E"/>
    <w:rsid w:val="00252B32"/>
    <w:rsid w:val="00252BC5"/>
    <w:rsid w:val="00257AB3"/>
    <w:rsid w:val="0026004D"/>
    <w:rsid w:val="002613F3"/>
    <w:rsid w:val="002640DD"/>
    <w:rsid w:val="00265178"/>
    <w:rsid w:val="00266B0E"/>
    <w:rsid w:val="002747D0"/>
    <w:rsid w:val="00275D12"/>
    <w:rsid w:val="002764DB"/>
    <w:rsid w:val="002804B4"/>
    <w:rsid w:val="00281D07"/>
    <w:rsid w:val="002840C1"/>
    <w:rsid w:val="00284FEB"/>
    <w:rsid w:val="00285F27"/>
    <w:rsid w:val="002860C4"/>
    <w:rsid w:val="00287DB2"/>
    <w:rsid w:val="00291FD9"/>
    <w:rsid w:val="002950D8"/>
    <w:rsid w:val="00297D02"/>
    <w:rsid w:val="002A1492"/>
    <w:rsid w:val="002A5C63"/>
    <w:rsid w:val="002A636C"/>
    <w:rsid w:val="002B2C24"/>
    <w:rsid w:val="002B4B54"/>
    <w:rsid w:val="002B5741"/>
    <w:rsid w:val="002B64AE"/>
    <w:rsid w:val="002D33AA"/>
    <w:rsid w:val="002D75B4"/>
    <w:rsid w:val="002E2F3D"/>
    <w:rsid w:val="002E37CA"/>
    <w:rsid w:val="002E599E"/>
    <w:rsid w:val="002E62D0"/>
    <w:rsid w:val="002F164D"/>
    <w:rsid w:val="002F49BE"/>
    <w:rsid w:val="002F531D"/>
    <w:rsid w:val="00305409"/>
    <w:rsid w:val="00310211"/>
    <w:rsid w:val="0031183A"/>
    <w:rsid w:val="0031217D"/>
    <w:rsid w:val="00314927"/>
    <w:rsid w:val="00317943"/>
    <w:rsid w:val="00324D3B"/>
    <w:rsid w:val="003317F7"/>
    <w:rsid w:val="00335EF6"/>
    <w:rsid w:val="00340DB8"/>
    <w:rsid w:val="003432E1"/>
    <w:rsid w:val="0034424F"/>
    <w:rsid w:val="003450F9"/>
    <w:rsid w:val="003479D8"/>
    <w:rsid w:val="003509BB"/>
    <w:rsid w:val="0035243C"/>
    <w:rsid w:val="00353F17"/>
    <w:rsid w:val="003557AF"/>
    <w:rsid w:val="003609EF"/>
    <w:rsid w:val="00361ABA"/>
    <w:rsid w:val="0036231A"/>
    <w:rsid w:val="0036487E"/>
    <w:rsid w:val="00371085"/>
    <w:rsid w:val="00374DD4"/>
    <w:rsid w:val="003761B6"/>
    <w:rsid w:val="003778C3"/>
    <w:rsid w:val="0038015A"/>
    <w:rsid w:val="003821C4"/>
    <w:rsid w:val="00393889"/>
    <w:rsid w:val="00397CBB"/>
    <w:rsid w:val="003A1177"/>
    <w:rsid w:val="003A3BCB"/>
    <w:rsid w:val="003A4FD2"/>
    <w:rsid w:val="003A5527"/>
    <w:rsid w:val="003B22B6"/>
    <w:rsid w:val="003B3E34"/>
    <w:rsid w:val="003B408C"/>
    <w:rsid w:val="003B4D37"/>
    <w:rsid w:val="003C5008"/>
    <w:rsid w:val="003C52EF"/>
    <w:rsid w:val="003D3FE4"/>
    <w:rsid w:val="003D5E23"/>
    <w:rsid w:val="003D786C"/>
    <w:rsid w:val="003D7D9C"/>
    <w:rsid w:val="003E1A36"/>
    <w:rsid w:val="003F1E4C"/>
    <w:rsid w:val="003F61E9"/>
    <w:rsid w:val="003F6C49"/>
    <w:rsid w:val="00404B2F"/>
    <w:rsid w:val="00410371"/>
    <w:rsid w:val="0041336F"/>
    <w:rsid w:val="00415DCB"/>
    <w:rsid w:val="0041692B"/>
    <w:rsid w:val="004242F1"/>
    <w:rsid w:val="00425ECB"/>
    <w:rsid w:val="00426727"/>
    <w:rsid w:val="00430A58"/>
    <w:rsid w:val="00436FFE"/>
    <w:rsid w:val="00437C22"/>
    <w:rsid w:val="00441298"/>
    <w:rsid w:val="00442BAD"/>
    <w:rsid w:val="00444959"/>
    <w:rsid w:val="00445FCC"/>
    <w:rsid w:val="00451158"/>
    <w:rsid w:val="00451D32"/>
    <w:rsid w:val="00452B20"/>
    <w:rsid w:val="0045728F"/>
    <w:rsid w:val="004644FB"/>
    <w:rsid w:val="004649C6"/>
    <w:rsid w:val="00480411"/>
    <w:rsid w:val="00480CA9"/>
    <w:rsid w:val="00493CAB"/>
    <w:rsid w:val="00494715"/>
    <w:rsid w:val="004955D5"/>
    <w:rsid w:val="00496C0C"/>
    <w:rsid w:val="0049720B"/>
    <w:rsid w:val="004A51E0"/>
    <w:rsid w:val="004B01DC"/>
    <w:rsid w:val="004B75B7"/>
    <w:rsid w:val="004B7852"/>
    <w:rsid w:val="004C35CC"/>
    <w:rsid w:val="004C4BAB"/>
    <w:rsid w:val="004C50BC"/>
    <w:rsid w:val="004D0D02"/>
    <w:rsid w:val="004D19F0"/>
    <w:rsid w:val="004D1B2E"/>
    <w:rsid w:val="004D4482"/>
    <w:rsid w:val="004E0C07"/>
    <w:rsid w:val="004E28F5"/>
    <w:rsid w:val="004F0608"/>
    <w:rsid w:val="0050250C"/>
    <w:rsid w:val="00504705"/>
    <w:rsid w:val="005063E7"/>
    <w:rsid w:val="00513DBA"/>
    <w:rsid w:val="005155BF"/>
    <w:rsid w:val="0051580D"/>
    <w:rsid w:val="00523E33"/>
    <w:rsid w:val="005265C4"/>
    <w:rsid w:val="0053115E"/>
    <w:rsid w:val="00535A28"/>
    <w:rsid w:val="00542238"/>
    <w:rsid w:val="005430A5"/>
    <w:rsid w:val="005458E0"/>
    <w:rsid w:val="00547111"/>
    <w:rsid w:val="00547849"/>
    <w:rsid w:val="00551CAA"/>
    <w:rsid w:val="005562F7"/>
    <w:rsid w:val="00570500"/>
    <w:rsid w:val="0057180C"/>
    <w:rsid w:val="00571FB0"/>
    <w:rsid w:val="005724B7"/>
    <w:rsid w:val="005727A7"/>
    <w:rsid w:val="00572DFE"/>
    <w:rsid w:val="00573EDE"/>
    <w:rsid w:val="00592D74"/>
    <w:rsid w:val="005943FF"/>
    <w:rsid w:val="00595E86"/>
    <w:rsid w:val="00597531"/>
    <w:rsid w:val="005A1141"/>
    <w:rsid w:val="005A33EC"/>
    <w:rsid w:val="005A3FB2"/>
    <w:rsid w:val="005A531D"/>
    <w:rsid w:val="005A6B4E"/>
    <w:rsid w:val="005A7307"/>
    <w:rsid w:val="005B0A22"/>
    <w:rsid w:val="005B308B"/>
    <w:rsid w:val="005B496B"/>
    <w:rsid w:val="005C041B"/>
    <w:rsid w:val="005C0604"/>
    <w:rsid w:val="005C264D"/>
    <w:rsid w:val="005C5923"/>
    <w:rsid w:val="005D5C77"/>
    <w:rsid w:val="005D6F26"/>
    <w:rsid w:val="005E00A8"/>
    <w:rsid w:val="005E028E"/>
    <w:rsid w:val="005E1CF2"/>
    <w:rsid w:val="005E1E66"/>
    <w:rsid w:val="005E2C44"/>
    <w:rsid w:val="005E338F"/>
    <w:rsid w:val="005E6D9A"/>
    <w:rsid w:val="005F10F5"/>
    <w:rsid w:val="005F2FC3"/>
    <w:rsid w:val="005F7EF9"/>
    <w:rsid w:val="0060313E"/>
    <w:rsid w:val="006056A8"/>
    <w:rsid w:val="006201BA"/>
    <w:rsid w:val="00621188"/>
    <w:rsid w:val="006222CF"/>
    <w:rsid w:val="0062462C"/>
    <w:rsid w:val="00624F6F"/>
    <w:rsid w:val="006257ED"/>
    <w:rsid w:val="006261F0"/>
    <w:rsid w:val="00626D9A"/>
    <w:rsid w:val="00632B65"/>
    <w:rsid w:val="0063620C"/>
    <w:rsid w:val="00640C96"/>
    <w:rsid w:val="00642416"/>
    <w:rsid w:val="00654734"/>
    <w:rsid w:val="006579A7"/>
    <w:rsid w:val="00657C1D"/>
    <w:rsid w:val="00663C5E"/>
    <w:rsid w:val="00663EAE"/>
    <w:rsid w:val="00664398"/>
    <w:rsid w:val="006717FE"/>
    <w:rsid w:val="0067204E"/>
    <w:rsid w:val="00680119"/>
    <w:rsid w:val="00685491"/>
    <w:rsid w:val="006861EB"/>
    <w:rsid w:val="0069339F"/>
    <w:rsid w:val="00693C7C"/>
    <w:rsid w:val="00695808"/>
    <w:rsid w:val="006958F1"/>
    <w:rsid w:val="006A03BF"/>
    <w:rsid w:val="006A2486"/>
    <w:rsid w:val="006A31CC"/>
    <w:rsid w:val="006A4050"/>
    <w:rsid w:val="006B0DB2"/>
    <w:rsid w:val="006B1DFE"/>
    <w:rsid w:val="006B46FB"/>
    <w:rsid w:val="006C1EB9"/>
    <w:rsid w:val="006C5BBA"/>
    <w:rsid w:val="006D762C"/>
    <w:rsid w:val="006D7CBC"/>
    <w:rsid w:val="006E21FB"/>
    <w:rsid w:val="006E4234"/>
    <w:rsid w:val="006E55CA"/>
    <w:rsid w:val="006E6D83"/>
    <w:rsid w:val="006E71DD"/>
    <w:rsid w:val="006F290F"/>
    <w:rsid w:val="006F4378"/>
    <w:rsid w:val="006F4665"/>
    <w:rsid w:val="006F7F2A"/>
    <w:rsid w:val="00700C40"/>
    <w:rsid w:val="007038F2"/>
    <w:rsid w:val="00705060"/>
    <w:rsid w:val="0071066A"/>
    <w:rsid w:val="00715714"/>
    <w:rsid w:val="00721786"/>
    <w:rsid w:val="00723A34"/>
    <w:rsid w:val="00723D32"/>
    <w:rsid w:val="00724121"/>
    <w:rsid w:val="00735FF7"/>
    <w:rsid w:val="007366C1"/>
    <w:rsid w:val="007428A6"/>
    <w:rsid w:val="007510C4"/>
    <w:rsid w:val="00751EB4"/>
    <w:rsid w:val="00756C1F"/>
    <w:rsid w:val="0076173A"/>
    <w:rsid w:val="007639B0"/>
    <w:rsid w:val="00770A34"/>
    <w:rsid w:val="00772139"/>
    <w:rsid w:val="007737FB"/>
    <w:rsid w:val="007777D6"/>
    <w:rsid w:val="00782EBD"/>
    <w:rsid w:val="007860F3"/>
    <w:rsid w:val="00786C8B"/>
    <w:rsid w:val="00786EB0"/>
    <w:rsid w:val="00791D48"/>
    <w:rsid w:val="00792342"/>
    <w:rsid w:val="00793ACD"/>
    <w:rsid w:val="00794776"/>
    <w:rsid w:val="0079597E"/>
    <w:rsid w:val="007977A8"/>
    <w:rsid w:val="007A7200"/>
    <w:rsid w:val="007A73C8"/>
    <w:rsid w:val="007B2D20"/>
    <w:rsid w:val="007B2E63"/>
    <w:rsid w:val="007B512A"/>
    <w:rsid w:val="007B5765"/>
    <w:rsid w:val="007B5E0F"/>
    <w:rsid w:val="007B7DC6"/>
    <w:rsid w:val="007C005C"/>
    <w:rsid w:val="007C1A31"/>
    <w:rsid w:val="007C2097"/>
    <w:rsid w:val="007C2554"/>
    <w:rsid w:val="007C38A4"/>
    <w:rsid w:val="007C4CBB"/>
    <w:rsid w:val="007C626D"/>
    <w:rsid w:val="007D53C6"/>
    <w:rsid w:val="007D69D1"/>
    <w:rsid w:val="007D6A07"/>
    <w:rsid w:val="007D727E"/>
    <w:rsid w:val="007E022E"/>
    <w:rsid w:val="007E43D9"/>
    <w:rsid w:val="007E4B76"/>
    <w:rsid w:val="007E50A9"/>
    <w:rsid w:val="007E6FA2"/>
    <w:rsid w:val="007E7493"/>
    <w:rsid w:val="007F0C5B"/>
    <w:rsid w:val="007F21AF"/>
    <w:rsid w:val="007F7259"/>
    <w:rsid w:val="008040A8"/>
    <w:rsid w:val="008058F4"/>
    <w:rsid w:val="00814C87"/>
    <w:rsid w:val="00815A8B"/>
    <w:rsid w:val="00817871"/>
    <w:rsid w:val="00820D7D"/>
    <w:rsid w:val="00821FDC"/>
    <w:rsid w:val="00822503"/>
    <w:rsid w:val="008251CA"/>
    <w:rsid w:val="00825FBB"/>
    <w:rsid w:val="008279FA"/>
    <w:rsid w:val="008366FC"/>
    <w:rsid w:val="00847D31"/>
    <w:rsid w:val="008528B5"/>
    <w:rsid w:val="00853303"/>
    <w:rsid w:val="00855065"/>
    <w:rsid w:val="00855CBA"/>
    <w:rsid w:val="00860E3C"/>
    <w:rsid w:val="008626E7"/>
    <w:rsid w:val="0086360D"/>
    <w:rsid w:val="00870EE7"/>
    <w:rsid w:val="00884C93"/>
    <w:rsid w:val="00885587"/>
    <w:rsid w:val="008863B9"/>
    <w:rsid w:val="00887691"/>
    <w:rsid w:val="0089131E"/>
    <w:rsid w:val="00891B38"/>
    <w:rsid w:val="0089298C"/>
    <w:rsid w:val="00895B5C"/>
    <w:rsid w:val="00896432"/>
    <w:rsid w:val="008A0226"/>
    <w:rsid w:val="008A0FDA"/>
    <w:rsid w:val="008A45A6"/>
    <w:rsid w:val="008A471C"/>
    <w:rsid w:val="008A6DEE"/>
    <w:rsid w:val="008A7D5E"/>
    <w:rsid w:val="008B0EFD"/>
    <w:rsid w:val="008B32EB"/>
    <w:rsid w:val="008B40B4"/>
    <w:rsid w:val="008B5CB2"/>
    <w:rsid w:val="008B65B2"/>
    <w:rsid w:val="008C2600"/>
    <w:rsid w:val="008C4C87"/>
    <w:rsid w:val="008C569C"/>
    <w:rsid w:val="008D12F2"/>
    <w:rsid w:val="008E383A"/>
    <w:rsid w:val="008E42B8"/>
    <w:rsid w:val="008E4D34"/>
    <w:rsid w:val="008F2BB7"/>
    <w:rsid w:val="008F548E"/>
    <w:rsid w:val="008F686C"/>
    <w:rsid w:val="00900A23"/>
    <w:rsid w:val="00900BBE"/>
    <w:rsid w:val="00902773"/>
    <w:rsid w:val="00903ADF"/>
    <w:rsid w:val="00904C02"/>
    <w:rsid w:val="0091043F"/>
    <w:rsid w:val="009148DE"/>
    <w:rsid w:val="009154A6"/>
    <w:rsid w:val="009212C5"/>
    <w:rsid w:val="00921543"/>
    <w:rsid w:val="0092180D"/>
    <w:rsid w:val="00925F11"/>
    <w:rsid w:val="0093153C"/>
    <w:rsid w:val="00940B41"/>
    <w:rsid w:val="00941E30"/>
    <w:rsid w:val="009447BD"/>
    <w:rsid w:val="00944BA9"/>
    <w:rsid w:val="00950E1E"/>
    <w:rsid w:val="009558E0"/>
    <w:rsid w:val="00961358"/>
    <w:rsid w:val="0096255F"/>
    <w:rsid w:val="0096573E"/>
    <w:rsid w:val="0096731A"/>
    <w:rsid w:val="0097420B"/>
    <w:rsid w:val="009777D9"/>
    <w:rsid w:val="00981905"/>
    <w:rsid w:val="00991B88"/>
    <w:rsid w:val="00997A90"/>
    <w:rsid w:val="009A0AA6"/>
    <w:rsid w:val="009A56E4"/>
    <w:rsid w:val="009A5753"/>
    <w:rsid w:val="009A579D"/>
    <w:rsid w:val="009A6B22"/>
    <w:rsid w:val="009A7EC3"/>
    <w:rsid w:val="009C2B02"/>
    <w:rsid w:val="009C48D6"/>
    <w:rsid w:val="009D0329"/>
    <w:rsid w:val="009D62CA"/>
    <w:rsid w:val="009D7C35"/>
    <w:rsid w:val="009D7DC7"/>
    <w:rsid w:val="009E3297"/>
    <w:rsid w:val="009E5055"/>
    <w:rsid w:val="009F734F"/>
    <w:rsid w:val="00A01F46"/>
    <w:rsid w:val="00A047CA"/>
    <w:rsid w:val="00A07A15"/>
    <w:rsid w:val="00A1053C"/>
    <w:rsid w:val="00A106ED"/>
    <w:rsid w:val="00A11CD1"/>
    <w:rsid w:val="00A146E8"/>
    <w:rsid w:val="00A20DB1"/>
    <w:rsid w:val="00A21F28"/>
    <w:rsid w:val="00A246B6"/>
    <w:rsid w:val="00A24FC8"/>
    <w:rsid w:val="00A35D7E"/>
    <w:rsid w:val="00A36D5B"/>
    <w:rsid w:val="00A4269D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5F7E"/>
    <w:rsid w:val="00AA15E8"/>
    <w:rsid w:val="00AA2CBC"/>
    <w:rsid w:val="00AA3391"/>
    <w:rsid w:val="00AA6C13"/>
    <w:rsid w:val="00AA6CF8"/>
    <w:rsid w:val="00AA6F45"/>
    <w:rsid w:val="00AB6810"/>
    <w:rsid w:val="00AC0220"/>
    <w:rsid w:val="00AC2286"/>
    <w:rsid w:val="00AC2875"/>
    <w:rsid w:val="00AC2B5F"/>
    <w:rsid w:val="00AC5820"/>
    <w:rsid w:val="00AC6245"/>
    <w:rsid w:val="00AC638B"/>
    <w:rsid w:val="00AD11F7"/>
    <w:rsid w:val="00AD1CD8"/>
    <w:rsid w:val="00AD535E"/>
    <w:rsid w:val="00AD564D"/>
    <w:rsid w:val="00AE0D7A"/>
    <w:rsid w:val="00AE15D6"/>
    <w:rsid w:val="00AE79A5"/>
    <w:rsid w:val="00AF01FF"/>
    <w:rsid w:val="00AF1478"/>
    <w:rsid w:val="00AF284E"/>
    <w:rsid w:val="00AF3E3B"/>
    <w:rsid w:val="00AF4DAA"/>
    <w:rsid w:val="00B02667"/>
    <w:rsid w:val="00B0452D"/>
    <w:rsid w:val="00B06DAC"/>
    <w:rsid w:val="00B1187A"/>
    <w:rsid w:val="00B125CF"/>
    <w:rsid w:val="00B157A1"/>
    <w:rsid w:val="00B174C5"/>
    <w:rsid w:val="00B2030E"/>
    <w:rsid w:val="00B218DB"/>
    <w:rsid w:val="00B21ED5"/>
    <w:rsid w:val="00B24DB0"/>
    <w:rsid w:val="00B258BB"/>
    <w:rsid w:val="00B269C5"/>
    <w:rsid w:val="00B2734D"/>
    <w:rsid w:val="00B2734F"/>
    <w:rsid w:val="00B27F32"/>
    <w:rsid w:val="00B36920"/>
    <w:rsid w:val="00B37A25"/>
    <w:rsid w:val="00B425B4"/>
    <w:rsid w:val="00B431D7"/>
    <w:rsid w:val="00B47F1B"/>
    <w:rsid w:val="00B50D5F"/>
    <w:rsid w:val="00B54F73"/>
    <w:rsid w:val="00B55310"/>
    <w:rsid w:val="00B62AC8"/>
    <w:rsid w:val="00B64F5C"/>
    <w:rsid w:val="00B654C2"/>
    <w:rsid w:val="00B67B97"/>
    <w:rsid w:val="00B70788"/>
    <w:rsid w:val="00B7283D"/>
    <w:rsid w:val="00B72A11"/>
    <w:rsid w:val="00B766D9"/>
    <w:rsid w:val="00B80072"/>
    <w:rsid w:val="00B83488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580F"/>
    <w:rsid w:val="00BF0563"/>
    <w:rsid w:val="00BF08C4"/>
    <w:rsid w:val="00BF63C6"/>
    <w:rsid w:val="00C05CB4"/>
    <w:rsid w:val="00C12D43"/>
    <w:rsid w:val="00C156EE"/>
    <w:rsid w:val="00C15825"/>
    <w:rsid w:val="00C17074"/>
    <w:rsid w:val="00C17976"/>
    <w:rsid w:val="00C2428F"/>
    <w:rsid w:val="00C366A6"/>
    <w:rsid w:val="00C36BB1"/>
    <w:rsid w:val="00C37B5C"/>
    <w:rsid w:val="00C40797"/>
    <w:rsid w:val="00C450B8"/>
    <w:rsid w:val="00C46FDD"/>
    <w:rsid w:val="00C470DE"/>
    <w:rsid w:val="00C47B91"/>
    <w:rsid w:val="00C54411"/>
    <w:rsid w:val="00C5711D"/>
    <w:rsid w:val="00C60CA1"/>
    <w:rsid w:val="00C62D79"/>
    <w:rsid w:val="00C6428A"/>
    <w:rsid w:val="00C66BA2"/>
    <w:rsid w:val="00C66E25"/>
    <w:rsid w:val="00C70F7A"/>
    <w:rsid w:val="00C748A1"/>
    <w:rsid w:val="00C834E1"/>
    <w:rsid w:val="00C87517"/>
    <w:rsid w:val="00C87CC4"/>
    <w:rsid w:val="00C92AC9"/>
    <w:rsid w:val="00C94A05"/>
    <w:rsid w:val="00C95985"/>
    <w:rsid w:val="00CB6BB2"/>
    <w:rsid w:val="00CC02C9"/>
    <w:rsid w:val="00CC0E45"/>
    <w:rsid w:val="00CC46A2"/>
    <w:rsid w:val="00CC5026"/>
    <w:rsid w:val="00CC5589"/>
    <w:rsid w:val="00CC68D0"/>
    <w:rsid w:val="00CE3642"/>
    <w:rsid w:val="00CE41AC"/>
    <w:rsid w:val="00CE41CC"/>
    <w:rsid w:val="00CE4BFB"/>
    <w:rsid w:val="00CE50D5"/>
    <w:rsid w:val="00CF1AAB"/>
    <w:rsid w:val="00CF6900"/>
    <w:rsid w:val="00CF773D"/>
    <w:rsid w:val="00D03F9A"/>
    <w:rsid w:val="00D06D51"/>
    <w:rsid w:val="00D07D8A"/>
    <w:rsid w:val="00D139D1"/>
    <w:rsid w:val="00D206B6"/>
    <w:rsid w:val="00D21288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47A4C"/>
    <w:rsid w:val="00D50255"/>
    <w:rsid w:val="00D525B0"/>
    <w:rsid w:val="00D558AD"/>
    <w:rsid w:val="00D563E9"/>
    <w:rsid w:val="00D57886"/>
    <w:rsid w:val="00D5797F"/>
    <w:rsid w:val="00D61DF4"/>
    <w:rsid w:val="00D66520"/>
    <w:rsid w:val="00D702B3"/>
    <w:rsid w:val="00D73536"/>
    <w:rsid w:val="00D7459F"/>
    <w:rsid w:val="00D76485"/>
    <w:rsid w:val="00D864C4"/>
    <w:rsid w:val="00D86B2F"/>
    <w:rsid w:val="00D93D0F"/>
    <w:rsid w:val="00D956A1"/>
    <w:rsid w:val="00D96A46"/>
    <w:rsid w:val="00DA1B5F"/>
    <w:rsid w:val="00DA61D4"/>
    <w:rsid w:val="00DB228E"/>
    <w:rsid w:val="00DB2CFF"/>
    <w:rsid w:val="00DB481E"/>
    <w:rsid w:val="00DC07C7"/>
    <w:rsid w:val="00DC1AE6"/>
    <w:rsid w:val="00DC4890"/>
    <w:rsid w:val="00DC7FA3"/>
    <w:rsid w:val="00DD0F8B"/>
    <w:rsid w:val="00DD1494"/>
    <w:rsid w:val="00DD51BF"/>
    <w:rsid w:val="00DD6D79"/>
    <w:rsid w:val="00DD7B61"/>
    <w:rsid w:val="00DD7DC5"/>
    <w:rsid w:val="00DE2499"/>
    <w:rsid w:val="00DE34CF"/>
    <w:rsid w:val="00DE56D0"/>
    <w:rsid w:val="00DF0DD7"/>
    <w:rsid w:val="00DF1020"/>
    <w:rsid w:val="00E01588"/>
    <w:rsid w:val="00E017A9"/>
    <w:rsid w:val="00E03EEA"/>
    <w:rsid w:val="00E03FF8"/>
    <w:rsid w:val="00E06213"/>
    <w:rsid w:val="00E068AA"/>
    <w:rsid w:val="00E10641"/>
    <w:rsid w:val="00E11F78"/>
    <w:rsid w:val="00E13F3D"/>
    <w:rsid w:val="00E27F72"/>
    <w:rsid w:val="00E3249D"/>
    <w:rsid w:val="00E32DDF"/>
    <w:rsid w:val="00E34898"/>
    <w:rsid w:val="00E3744D"/>
    <w:rsid w:val="00E40F7C"/>
    <w:rsid w:val="00E4393C"/>
    <w:rsid w:val="00E57E04"/>
    <w:rsid w:val="00E57FEA"/>
    <w:rsid w:val="00E6157F"/>
    <w:rsid w:val="00E62C1C"/>
    <w:rsid w:val="00E64ADD"/>
    <w:rsid w:val="00E6538D"/>
    <w:rsid w:val="00E71C9A"/>
    <w:rsid w:val="00E72EA1"/>
    <w:rsid w:val="00E74334"/>
    <w:rsid w:val="00E746D0"/>
    <w:rsid w:val="00E74B2E"/>
    <w:rsid w:val="00E76797"/>
    <w:rsid w:val="00E76998"/>
    <w:rsid w:val="00E83876"/>
    <w:rsid w:val="00E83C80"/>
    <w:rsid w:val="00E8706D"/>
    <w:rsid w:val="00E87264"/>
    <w:rsid w:val="00E91A23"/>
    <w:rsid w:val="00E97A92"/>
    <w:rsid w:val="00EA0F9A"/>
    <w:rsid w:val="00EA4964"/>
    <w:rsid w:val="00EB0687"/>
    <w:rsid w:val="00EB09B7"/>
    <w:rsid w:val="00EB27A8"/>
    <w:rsid w:val="00EB28DC"/>
    <w:rsid w:val="00EC10D1"/>
    <w:rsid w:val="00EC2F20"/>
    <w:rsid w:val="00EC6961"/>
    <w:rsid w:val="00ED12E8"/>
    <w:rsid w:val="00ED552C"/>
    <w:rsid w:val="00EE0586"/>
    <w:rsid w:val="00EE7D7C"/>
    <w:rsid w:val="00EF0048"/>
    <w:rsid w:val="00EF4AD8"/>
    <w:rsid w:val="00EF7307"/>
    <w:rsid w:val="00F02A05"/>
    <w:rsid w:val="00F04A4D"/>
    <w:rsid w:val="00F04CD6"/>
    <w:rsid w:val="00F05917"/>
    <w:rsid w:val="00F06F4E"/>
    <w:rsid w:val="00F075FF"/>
    <w:rsid w:val="00F07CC3"/>
    <w:rsid w:val="00F13633"/>
    <w:rsid w:val="00F146C5"/>
    <w:rsid w:val="00F25D98"/>
    <w:rsid w:val="00F27C2B"/>
    <w:rsid w:val="00F300FB"/>
    <w:rsid w:val="00F30F23"/>
    <w:rsid w:val="00F319F7"/>
    <w:rsid w:val="00F335F0"/>
    <w:rsid w:val="00F34B55"/>
    <w:rsid w:val="00F414B0"/>
    <w:rsid w:val="00F450E9"/>
    <w:rsid w:val="00F45117"/>
    <w:rsid w:val="00F45F86"/>
    <w:rsid w:val="00F53383"/>
    <w:rsid w:val="00F62F83"/>
    <w:rsid w:val="00F63609"/>
    <w:rsid w:val="00F66634"/>
    <w:rsid w:val="00F67892"/>
    <w:rsid w:val="00F67AC3"/>
    <w:rsid w:val="00F71E82"/>
    <w:rsid w:val="00F73F76"/>
    <w:rsid w:val="00F77F7B"/>
    <w:rsid w:val="00F80394"/>
    <w:rsid w:val="00F85598"/>
    <w:rsid w:val="00F85A25"/>
    <w:rsid w:val="00F86A59"/>
    <w:rsid w:val="00F92F62"/>
    <w:rsid w:val="00FA7C2A"/>
    <w:rsid w:val="00FB0C67"/>
    <w:rsid w:val="00FB1A0D"/>
    <w:rsid w:val="00FB2D4A"/>
    <w:rsid w:val="00FB3DBA"/>
    <w:rsid w:val="00FB423C"/>
    <w:rsid w:val="00FB4B2B"/>
    <w:rsid w:val="00FB6386"/>
    <w:rsid w:val="00FB74FA"/>
    <w:rsid w:val="00FC0703"/>
    <w:rsid w:val="00FC3440"/>
    <w:rsid w:val="00FC7869"/>
    <w:rsid w:val="00FD0F40"/>
    <w:rsid w:val="00FE3960"/>
    <w:rsid w:val="00FE3C24"/>
    <w:rsid w:val="00FE457A"/>
    <w:rsid w:val="00FE47F6"/>
    <w:rsid w:val="00FE56BB"/>
    <w:rsid w:val="00FE6467"/>
    <w:rsid w:val="00FE7D41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D0D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BE23CC-9B3C-4B50-8466-8EA995887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6</Pages>
  <Words>1843</Words>
  <Characters>10511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2023-09-25T06:31:00Z</dcterms:created>
  <dcterms:modified xsi:type="dcterms:W3CDTF">2023-09-29T07:43:00Z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(3)0PeWi5A/wDSsRxMFO1d2CbF3/mB+RcIvCBqMuKTH9Yn7iN4gFsZF74mlw5KRyBiFExxdw6rU
KHRBkAfP3+UVzSOXY9OmC9AbPkrG6fSSwakTkyBRur9zKf5O+w889Bn1ulwj9vQ6wwYhytP+
9U1LDakKhdRsN0He0loIZHZUumIMnp3WQ+wfervZNFAKhrXWSeaIHOv56vsYURuyQD9U9Yoc
3kphbegKPS/0wfchtJ</vt:lpwstr>
  </property>
  <property fmtid="{D5CDD505-2E9C-101B-9397-08002B2CF9AE}" pid="23" name="_2015_ms_pID_7253431">
    <vt:lpwstr>8znuSwuGiUbRptYI1+nUJ7xtH3XtCIOHmejzfkM6dmX8cNVAPpm5my
jXe34gEaihWAifLb6QDMRjHp5T1f40LZ2+WeN+kTipOi8mStk0Rz/6SPScMdDDYfgkQ6y4yW
jUhElMq7WUPKsV2+7pA8Yn0ViaesBirY6Hx/hYFGqQnCistLld7vEpTmlMMdWGmCErcMxVu9
1B+WR1vE6mF3Y/8GuhCZDbaZIphcRmE2coX3</vt:lpwstr>
  </property>
  <property fmtid="{D5CDD505-2E9C-101B-9397-08002B2CF9AE}" pid="24" name="_2015_ms_pID_7253432">
    <vt:lpwstr>FyF7Ni5rPIJdW3IaHdS1zoY=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1695973376</vt:lpwstr>
  </property>
</Properties>
</file>